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A218C6"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C73CCC">
          <w:rPr>
            <w:b/>
            <w:noProof/>
            <w:sz w:val="24"/>
          </w:rPr>
          <w:t>11</w:t>
        </w:r>
        <w:r w:rsidR="00FF66C9">
          <w:rPr>
            <w:b/>
            <w:noProof/>
            <w:sz w:val="24"/>
          </w:rPr>
          <w:t>1</w:t>
        </w:r>
      </w:fldSimple>
      <w:r>
        <w:rPr>
          <w:b/>
          <w:i/>
          <w:noProof/>
          <w:sz w:val="28"/>
        </w:rPr>
        <w:tab/>
      </w:r>
      <w:r w:rsidR="00FF66C9">
        <w:rPr>
          <w:b/>
          <w:i/>
          <w:noProof/>
          <w:sz w:val="28"/>
        </w:rPr>
        <w:t>R4-24</w:t>
      </w:r>
      <w:r w:rsidR="00C73CCC">
        <w:rPr>
          <w:b/>
          <w:i/>
          <w:noProof/>
          <w:sz w:val="28"/>
        </w:rPr>
        <w:t>0</w:t>
      </w:r>
      <w:r w:rsidR="00104E7B" w:rsidRPr="00104E7B">
        <w:rPr>
          <w:b/>
          <w:i/>
          <w:noProof/>
          <w:sz w:val="28"/>
        </w:rPr>
        <w:t>9674</w:t>
      </w:r>
      <w:bookmarkStart w:id="0" w:name="_GoBack"/>
      <w:bookmarkEnd w:id="0"/>
    </w:p>
    <w:p w14:paraId="7CB45193" w14:textId="45E4BF30" w:rsidR="001E41F3" w:rsidRDefault="009F72A4" w:rsidP="005E2C44">
      <w:pPr>
        <w:pStyle w:val="CRCoverPage"/>
        <w:outlineLvl w:val="0"/>
        <w:rPr>
          <w:b/>
          <w:noProof/>
          <w:sz w:val="24"/>
        </w:rPr>
      </w:pPr>
      <w:r>
        <w:fldChar w:fldCharType="begin"/>
      </w:r>
      <w:r>
        <w:instrText xml:space="preserve"> DOCPROPERTY  Location  \* MERGEFORMAT </w:instrText>
      </w:r>
      <w:r>
        <w:fldChar w:fldCharType="separate"/>
      </w:r>
      <w:r w:rsidR="00C73CCC">
        <w:rPr>
          <w:b/>
          <w:noProof/>
          <w:sz w:val="24"/>
        </w:rPr>
        <w:t>Fukuoka</w:t>
      </w:r>
      <w:r>
        <w:rPr>
          <w:b/>
          <w:noProof/>
          <w:sz w:val="24"/>
        </w:rPr>
        <w:fldChar w:fldCharType="end"/>
      </w:r>
      <w:r w:rsidR="001E41F3">
        <w:rPr>
          <w:b/>
          <w:noProof/>
          <w:sz w:val="24"/>
        </w:rPr>
        <w:t xml:space="preserve">, </w:t>
      </w:r>
      <w:fldSimple w:instr=" DOCPROPERTY  Country  \* MERGEFORMAT ">
        <w:r w:rsidR="00C73CCC">
          <w:rPr>
            <w:b/>
            <w:noProof/>
            <w:sz w:val="24"/>
          </w:rPr>
          <w:t>Japon</w:t>
        </w:r>
      </w:fldSimple>
      <w:r w:rsidR="001E41F3">
        <w:rPr>
          <w:b/>
          <w:noProof/>
          <w:sz w:val="24"/>
        </w:rPr>
        <w:t xml:space="preserve">, </w:t>
      </w:r>
      <w:fldSimple w:instr=" DOCPROPERTY  StartDate  \* MERGEFORMAT ">
        <w:r w:rsidR="00C73CCC">
          <w:rPr>
            <w:b/>
            <w:noProof/>
            <w:sz w:val="24"/>
          </w:rPr>
          <w:t>20th</w:t>
        </w:r>
      </w:fldSimple>
      <w:r w:rsidR="00547111">
        <w:rPr>
          <w:b/>
          <w:noProof/>
          <w:sz w:val="24"/>
        </w:rPr>
        <w:t xml:space="preserve"> </w:t>
      </w:r>
      <w:r w:rsidR="0078799C">
        <w:rPr>
          <w:b/>
          <w:noProof/>
          <w:sz w:val="24"/>
        </w:rPr>
        <w:t>–</w:t>
      </w:r>
      <w:r w:rsidR="00547111">
        <w:rPr>
          <w:b/>
          <w:noProof/>
          <w:sz w:val="24"/>
        </w:rPr>
        <w:t xml:space="preserve"> </w:t>
      </w:r>
      <w:r w:rsidR="00C73CCC">
        <w:rPr>
          <w:b/>
          <w:noProof/>
          <w:sz w:val="24"/>
        </w:rPr>
        <w:t>24th May</w:t>
      </w:r>
      <w:r w:rsidR="0078799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9F72A4"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9F72A4"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9B6B" w:rsidR="001E41F3" w:rsidRPr="00410371" w:rsidRDefault="009F72A4">
            <w:pPr>
              <w:pStyle w:val="CRCoverPage"/>
              <w:spacing w:after="0"/>
              <w:jc w:val="center"/>
              <w:rPr>
                <w:noProof/>
                <w:sz w:val="28"/>
              </w:rPr>
            </w:pPr>
            <w:fldSimple w:instr=" DOCPROPERTY  Version  \* MERGEFORMAT ">
              <w:r w:rsidR="00EE0C4C">
                <w:rPr>
                  <w:b/>
                  <w:noProof/>
                  <w:sz w:val="28"/>
                </w:rPr>
                <w:t>18.</w:t>
              </w:r>
              <w:r w:rsidR="00A001C8">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C4DE5" w:rsidR="001E41F3" w:rsidRDefault="00D82ECE" w:rsidP="00CB6F1B">
            <w:pPr>
              <w:pStyle w:val="CRCoverPage"/>
              <w:spacing w:after="0"/>
              <w:ind w:left="100"/>
              <w:rPr>
                <w:noProof/>
              </w:rPr>
            </w:pPr>
            <w:proofErr w:type="spellStart"/>
            <w:r w:rsidRPr="00D82ECE">
              <w:t>DraftCR</w:t>
            </w:r>
            <w:proofErr w:type="spellEnd"/>
            <w:r w:rsidR="00EE0C4C">
              <w:t xml:space="preserve"> for TS 38.181: </w:t>
            </w:r>
            <w:r w:rsidR="00736741">
              <w:t>FR2</w:t>
            </w:r>
            <w:r w:rsidR="00816A9C">
              <w:t>-NTN</w:t>
            </w:r>
            <w:r w:rsidR="00736741">
              <w:t xml:space="preserve"> introduction in </w:t>
            </w:r>
            <w:r w:rsidR="00107114">
              <w:t xml:space="preserve">Clause </w:t>
            </w:r>
            <w:r w:rsidR="00CB6F1B" w:rsidRPr="00CB6F1B">
              <w:t>9.6 OTA transmitted signal quality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B32CC" w:rsidR="001E41F3" w:rsidRDefault="009F72A4" w:rsidP="00C73CCC">
            <w:pPr>
              <w:pStyle w:val="CRCoverPage"/>
              <w:spacing w:after="0"/>
              <w:ind w:left="100"/>
              <w:rPr>
                <w:noProof/>
              </w:rPr>
            </w:pPr>
            <w:fldSimple w:instr=" DOCPROPERTY  SourceIfWg  \* MERGEFORMAT ">
              <w:r w:rsidR="00C73CC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0DAD" w:rsidR="001E41F3" w:rsidRDefault="005446C3">
            <w:pPr>
              <w:pStyle w:val="CRCoverPage"/>
              <w:spacing w:after="0"/>
              <w:ind w:left="100"/>
              <w:rPr>
                <w:noProof/>
              </w:rPr>
            </w:pPr>
            <w:proofErr w:type="spellStart"/>
            <w:r w:rsidRPr="005446C3">
              <w:t>NR_NTN_enh</w:t>
            </w:r>
            <w:proofErr w:type="spellEnd"/>
            <w:r w:rsidRPr="005446C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11F32" w:rsidR="001E41F3" w:rsidRDefault="009F72A4" w:rsidP="00C73CCC">
            <w:pPr>
              <w:pStyle w:val="CRCoverPage"/>
              <w:spacing w:after="0"/>
              <w:ind w:left="100"/>
              <w:rPr>
                <w:noProof/>
              </w:rPr>
            </w:pPr>
            <w:fldSimple w:instr=" DOCPROPERTY  ResDate  \* MERGEFORMAT ">
              <w:r w:rsidR="00C73CCC">
                <w:rPr>
                  <w:noProof/>
                </w:rPr>
                <w:t>2024-05</w:t>
              </w:r>
              <w:r w:rsidR="007540DF">
                <w:rPr>
                  <w:noProof/>
                </w:rPr>
                <w:t>-</w:t>
              </w:r>
              <w:r w:rsidR="00C73CCC">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9F72A4"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9F72A4">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77804" w:rsidR="001E41F3" w:rsidRDefault="00A56C64">
            <w:pPr>
              <w:pStyle w:val="CRCoverPage"/>
              <w:spacing w:after="0"/>
              <w:ind w:left="100"/>
              <w:rPr>
                <w:noProof/>
              </w:rPr>
            </w:pPr>
            <w:r>
              <w:rPr>
                <w:noProof/>
              </w:rPr>
              <w:t>Introduction of FR2-NTN</w:t>
            </w:r>
            <w:r w:rsidR="00461A63">
              <w:rPr>
                <w:noProof/>
              </w:rPr>
              <w:t xml:space="preserve"> and SAN Type 2-O</w:t>
            </w:r>
            <w:r>
              <w:rPr>
                <w:noProof/>
              </w:rPr>
              <w:t xml:space="preserve"> in </w:t>
            </w:r>
            <w:r w:rsidR="00461A63">
              <w:rPr>
                <w:noProof/>
              </w:rPr>
              <w:t xml:space="preserve">TS </w:t>
            </w:r>
            <w:r>
              <w:rPr>
                <w:noProof/>
              </w:rPr>
              <w:t xml:space="preserve">38.108 implies </w:t>
            </w:r>
            <w:r w:rsidR="00461A63">
              <w:rPr>
                <w:noProof/>
              </w:rPr>
              <w:t>update of TS</w:t>
            </w:r>
            <w:r>
              <w:rPr>
                <w:noProof/>
              </w:rPr>
              <w:t xml:space="preserve"> 38.181 </w:t>
            </w:r>
            <w:r w:rsidR="00461A63">
              <w:rPr>
                <w:noProof/>
              </w:rPr>
              <w:t>with s</w:t>
            </w:r>
            <w:r w:rsidR="00291129">
              <w:rPr>
                <w:noProof/>
              </w:rPr>
              <w:t>i</w:t>
            </w:r>
            <w:r w:rsidR="00461A63">
              <w:rPr>
                <w:noProof/>
              </w:rPr>
              <w:t>milar</w:t>
            </w:r>
            <w:r w:rsidR="00291129">
              <w:rPr>
                <w:noProof/>
              </w:rPr>
              <w:t xml:space="preserve"> features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6DC57" w:rsidR="001E41F3" w:rsidRDefault="00EF3748" w:rsidP="00CB6F1B">
            <w:pPr>
              <w:pStyle w:val="CRCoverPage"/>
              <w:spacing w:after="0"/>
              <w:ind w:left="100"/>
              <w:rPr>
                <w:noProof/>
              </w:rPr>
            </w:pPr>
            <w:r>
              <w:rPr>
                <w:noProof/>
              </w:rPr>
              <w:t xml:space="preserve">Introduction of </w:t>
            </w:r>
            <w:r w:rsidR="00CB6F1B" w:rsidRPr="00CB6F1B">
              <w:rPr>
                <w:noProof/>
              </w:rPr>
              <w:t xml:space="preserve">OTA transmitted signal quality </w:t>
            </w:r>
            <w:r w:rsidR="000D652F">
              <w:rPr>
                <w:noProof/>
              </w:rPr>
              <w:t xml:space="preserve">for </w:t>
            </w:r>
            <w:r>
              <w:rPr>
                <w:noProof/>
              </w:rPr>
              <w:t>FR2-NTN, also aligned with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EB340" w:rsidR="001E41F3" w:rsidRDefault="00CB7257">
            <w:pPr>
              <w:pStyle w:val="CRCoverPage"/>
              <w:spacing w:after="0"/>
              <w:ind w:left="100"/>
              <w:rPr>
                <w:noProof/>
              </w:rPr>
            </w:pPr>
            <w:r>
              <w:rPr>
                <w:noProof/>
              </w:rPr>
              <w:t>FR2</w:t>
            </w:r>
            <w:r w:rsidR="00F0184D">
              <w:rPr>
                <w:noProof/>
              </w:rPr>
              <w:t>-NTN</w:t>
            </w:r>
            <w:r>
              <w:rPr>
                <w:noProof/>
              </w:rPr>
              <w:t xml:space="preserve"> support not existing in clause 9.</w:t>
            </w:r>
            <w:r w:rsidR="00CB6F1B">
              <w:rPr>
                <w:noProof/>
              </w:rPr>
              <w:t>6</w:t>
            </w:r>
            <w:r w:rsidR="00F018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2B17A" w:rsidR="001E41F3" w:rsidRDefault="00EF3748">
            <w:pPr>
              <w:pStyle w:val="CRCoverPage"/>
              <w:spacing w:after="0"/>
              <w:ind w:left="100"/>
              <w:rPr>
                <w:noProof/>
              </w:rPr>
            </w:pPr>
            <w:r>
              <w:rPr>
                <w:noProof/>
              </w:rPr>
              <w:t>9.</w:t>
            </w:r>
            <w:r w:rsidR="00CB6F1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CA0EA" w14:textId="24700DB2" w:rsidR="00F1441A" w:rsidRDefault="00F1441A" w:rsidP="000A68B6">
      <w:pPr>
        <w:pStyle w:val="Titre2"/>
        <w:rPr>
          <w:color w:val="FF0000"/>
        </w:rPr>
      </w:pPr>
      <w:bookmarkStart w:id="2" w:name="_Toc120544753"/>
      <w:bookmarkStart w:id="3" w:name="_Toc120545108"/>
      <w:bookmarkStart w:id="4" w:name="_Toc120545724"/>
      <w:bookmarkStart w:id="5" w:name="_Toc120606625"/>
      <w:bookmarkStart w:id="6" w:name="_Toc120606979"/>
      <w:bookmarkStart w:id="7" w:name="_Toc120607333"/>
      <w:bookmarkStart w:id="8" w:name="_Toc120607690"/>
      <w:bookmarkStart w:id="9" w:name="_Toc120608053"/>
      <w:bookmarkStart w:id="10" w:name="_Toc120608418"/>
      <w:bookmarkStart w:id="11" w:name="_Toc120608798"/>
      <w:bookmarkStart w:id="12" w:name="_Toc120609178"/>
      <w:bookmarkStart w:id="13" w:name="_Toc120609569"/>
      <w:bookmarkStart w:id="14" w:name="_Toc120609960"/>
      <w:bookmarkStart w:id="15" w:name="_Toc120610712"/>
      <w:bookmarkStart w:id="16" w:name="_Toc120611114"/>
      <w:bookmarkStart w:id="17" w:name="_Toc120611523"/>
      <w:bookmarkStart w:id="18" w:name="_Toc120611941"/>
      <w:bookmarkStart w:id="19" w:name="_Toc120612361"/>
      <w:bookmarkStart w:id="20" w:name="_Toc120612788"/>
      <w:bookmarkStart w:id="21" w:name="_Toc120613217"/>
      <w:bookmarkStart w:id="22" w:name="_Toc120613647"/>
      <w:bookmarkStart w:id="23" w:name="_Toc120614077"/>
      <w:bookmarkStart w:id="24" w:name="_Toc120614520"/>
      <w:bookmarkStart w:id="25" w:name="_Toc120614979"/>
      <w:bookmarkStart w:id="26" w:name="_Toc120622156"/>
      <w:bookmarkStart w:id="27" w:name="_Toc120622662"/>
      <w:bookmarkStart w:id="28" w:name="_Toc120623281"/>
      <w:bookmarkStart w:id="29" w:name="_Toc120623806"/>
      <w:bookmarkStart w:id="30" w:name="_Toc120624343"/>
      <w:bookmarkStart w:id="31" w:name="_Toc120624880"/>
      <w:bookmarkStart w:id="32" w:name="_Toc120625417"/>
      <w:bookmarkStart w:id="33" w:name="_Toc120625954"/>
      <w:bookmarkStart w:id="34" w:name="_Toc120626501"/>
      <w:bookmarkStart w:id="35" w:name="_Toc120627057"/>
      <w:bookmarkStart w:id="36" w:name="_Toc120627622"/>
      <w:bookmarkStart w:id="37" w:name="_Toc120628198"/>
      <w:bookmarkStart w:id="38" w:name="_Toc120628783"/>
      <w:bookmarkStart w:id="39" w:name="_Toc120629371"/>
      <w:bookmarkStart w:id="40" w:name="_Toc120630872"/>
      <w:bookmarkStart w:id="41" w:name="_Toc120631523"/>
      <w:bookmarkStart w:id="42" w:name="_Toc120632173"/>
      <w:bookmarkStart w:id="43" w:name="_Toc120632823"/>
      <w:bookmarkStart w:id="44" w:name="_Toc120633473"/>
      <w:bookmarkStart w:id="45" w:name="_Toc120634124"/>
      <w:bookmarkStart w:id="46" w:name="_Toc120634775"/>
      <w:bookmarkStart w:id="47" w:name="_Toc121753899"/>
      <w:bookmarkStart w:id="48" w:name="_Toc121754569"/>
      <w:bookmarkStart w:id="49" w:name="_Toc129108521"/>
      <w:bookmarkStart w:id="50" w:name="_Toc129109182"/>
      <w:bookmarkStart w:id="51" w:name="_Toc129109844"/>
      <w:bookmarkStart w:id="52" w:name="_Toc130388964"/>
      <w:bookmarkStart w:id="53" w:name="_Toc130390037"/>
      <w:bookmarkStart w:id="54" w:name="_Toc130390725"/>
      <w:bookmarkStart w:id="55" w:name="_Toc131624489"/>
      <w:bookmarkStart w:id="56" w:name="_Toc137475922"/>
      <w:bookmarkStart w:id="57" w:name="_Toc138872577"/>
      <w:bookmarkStart w:id="58" w:name="_Toc138874163"/>
      <w:bookmarkStart w:id="59" w:name="_Toc145524761"/>
      <w:bookmarkStart w:id="60" w:name="_Toc153559886"/>
      <w:r w:rsidRPr="00F1441A">
        <w:rPr>
          <w:color w:val="FF0000"/>
        </w:rPr>
        <w:lastRenderedPageBreak/>
        <w:t xml:space="preserve">-------- </w:t>
      </w:r>
      <w:proofErr w:type="gramStart"/>
      <w:r w:rsidRPr="00F1441A">
        <w:rPr>
          <w:color w:val="FF0000"/>
        </w:rPr>
        <w:t>start</w:t>
      </w:r>
      <w:proofErr w:type="gramEnd"/>
      <w:r w:rsidRPr="00F1441A">
        <w:rPr>
          <w:color w:val="FF0000"/>
        </w:rPr>
        <w:t xml:space="preserve"> of change ---------</w:t>
      </w:r>
    </w:p>
    <w:p w14:paraId="79CA2A4C" w14:textId="60F4C643" w:rsidR="00906D9A" w:rsidRDefault="00906D9A" w:rsidP="00906D9A"/>
    <w:p w14:paraId="69F8B09A" w14:textId="77777777" w:rsidR="00CB6F1B" w:rsidRPr="00CB6F1B" w:rsidRDefault="00CB6F1B" w:rsidP="00CB6F1B">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1" w:name="_Toc120544931"/>
      <w:bookmarkStart w:id="62" w:name="_Toc120545286"/>
      <w:bookmarkStart w:id="63" w:name="_Toc120545902"/>
      <w:bookmarkStart w:id="64" w:name="_Toc120606806"/>
      <w:bookmarkStart w:id="65" w:name="_Toc120607160"/>
      <w:bookmarkStart w:id="66" w:name="_Toc120607517"/>
      <w:bookmarkStart w:id="67" w:name="_Toc120607880"/>
      <w:bookmarkStart w:id="68" w:name="_Toc120608245"/>
      <w:bookmarkStart w:id="69" w:name="_Toc120608625"/>
      <w:bookmarkStart w:id="70" w:name="_Toc120609005"/>
      <w:bookmarkStart w:id="71" w:name="_Toc120609396"/>
      <w:bookmarkStart w:id="72" w:name="_Toc120609787"/>
      <w:bookmarkStart w:id="73" w:name="_Toc120610188"/>
      <w:bookmarkStart w:id="74" w:name="_Toc120610941"/>
      <w:bookmarkStart w:id="75" w:name="_Toc120611350"/>
      <w:bookmarkStart w:id="76" w:name="_Toc120611768"/>
      <w:bookmarkStart w:id="77" w:name="_Toc120612188"/>
      <w:bookmarkStart w:id="78" w:name="_Toc120612615"/>
      <w:bookmarkStart w:id="79" w:name="_Toc120613044"/>
      <w:bookmarkStart w:id="80" w:name="_Toc120613474"/>
      <w:bookmarkStart w:id="81" w:name="_Toc120613904"/>
      <w:bookmarkStart w:id="82" w:name="_Toc120614347"/>
      <w:bookmarkStart w:id="83" w:name="_Toc120614806"/>
      <w:bookmarkStart w:id="84" w:name="_Toc120615281"/>
      <w:bookmarkStart w:id="85" w:name="_Toc120622489"/>
      <w:bookmarkStart w:id="86" w:name="_Toc120622995"/>
      <w:bookmarkStart w:id="87" w:name="_Toc120623614"/>
      <w:bookmarkStart w:id="88" w:name="_Toc120624139"/>
      <w:bookmarkStart w:id="89" w:name="_Toc120624676"/>
      <w:bookmarkStart w:id="90" w:name="_Toc120625213"/>
      <w:bookmarkStart w:id="91" w:name="_Toc120625750"/>
      <w:bookmarkStart w:id="92" w:name="_Toc120626287"/>
      <w:bookmarkStart w:id="93" w:name="_Toc120626834"/>
      <w:bookmarkStart w:id="94" w:name="_Toc120627390"/>
      <w:bookmarkStart w:id="95" w:name="_Toc120627955"/>
      <w:bookmarkStart w:id="96" w:name="_Toc120628531"/>
      <w:bookmarkStart w:id="97" w:name="_Toc120629116"/>
      <w:bookmarkStart w:id="98" w:name="_Toc120629704"/>
      <w:bookmarkStart w:id="99" w:name="_Toc120631205"/>
      <w:bookmarkStart w:id="100" w:name="_Toc120631856"/>
      <w:bookmarkStart w:id="101" w:name="_Toc120632506"/>
      <w:bookmarkStart w:id="102" w:name="_Toc120633156"/>
      <w:bookmarkStart w:id="103" w:name="_Toc120633806"/>
      <w:bookmarkStart w:id="104" w:name="_Toc120634457"/>
      <w:bookmarkStart w:id="105" w:name="_Toc120635108"/>
      <w:bookmarkStart w:id="106" w:name="_Toc121754232"/>
      <w:bookmarkStart w:id="107" w:name="_Toc121754902"/>
      <w:bookmarkStart w:id="108" w:name="_Toc129108851"/>
      <w:bookmarkStart w:id="109" w:name="_Toc129109516"/>
      <w:bookmarkStart w:id="110" w:name="_Toc129110189"/>
      <w:bookmarkStart w:id="111" w:name="_Toc130389309"/>
      <w:bookmarkStart w:id="112" w:name="_Toc130390382"/>
      <w:bookmarkStart w:id="113" w:name="_Toc130391070"/>
      <w:bookmarkStart w:id="114" w:name="_Toc131624834"/>
      <w:bookmarkStart w:id="115" w:name="_Toc137476267"/>
      <w:bookmarkStart w:id="116" w:name="_Toc138872922"/>
      <w:bookmarkStart w:id="117" w:name="_Toc138874508"/>
      <w:bookmarkStart w:id="118" w:name="_Toc145525107"/>
      <w:bookmarkStart w:id="119" w:name="_Toc153560232"/>
      <w:bookmarkStart w:id="120" w:name="_Toc161647532"/>
      <w:r w:rsidRPr="00CB6F1B">
        <w:rPr>
          <w:rFonts w:ascii="Arial" w:hAnsi="Arial" w:hint="eastAsia"/>
          <w:sz w:val="32"/>
          <w:lang w:eastAsia="zh-CN"/>
        </w:rPr>
        <w:t>9.6</w:t>
      </w:r>
      <w:r w:rsidRPr="00CB6F1B">
        <w:rPr>
          <w:rFonts w:ascii="Arial" w:hAnsi="Arial" w:hint="eastAsia"/>
          <w:sz w:val="32"/>
          <w:lang w:eastAsia="zh-CN"/>
        </w:rPr>
        <w:tab/>
        <w:t>OTA transmitted signal quality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49BFFA8" w14:textId="77777777" w:rsidR="00CB6F1B" w:rsidRPr="00CB6F1B" w:rsidRDefault="00CB6F1B" w:rsidP="00CB6F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1" w:name="_Toc21102687"/>
      <w:bookmarkStart w:id="122" w:name="_Toc29810536"/>
      <w:bookmarkStart w:id="123" w:name="_Toc36635888"/>
      <w:bookmarkStart w:id="124" w:name="_Toc37272834"/>
      <w:bookmarkStart w:id="125" w:name="_Toc45885911"/>
      <w:bookmarkStart w:id="126" w:name="_Toc53183017"/>
      <w:bookmarkStart w:id="127" w:name="_Toc58915684"/>
      <w:bookmarkStart w:id="128" w:name="_Toc58917865"/>
      <w:bookmarkStart w:id="129" w:name="_Toc66693734"/>
      <w:bookmarkStart w:id="130" w:name="_Toc74915686"/>
      <w:bookmarkStart w:id="131" w:name="_Toc76114311"/>
      <w:bookmarkStart w:id="132" w:name="_Toc76544197"/>
      <w:bookmarkStart w:id="133" w:name="_Toc82536319"/>
      <w:bookmarkStart w:id="134" w:name="_Toc89952612"/>
      <w:bookmarkStart w:id="135" w:name="_Toc98766428"/>
      <w:bookmarkStart w:id="136" w:name="_Toc99702791"/>
      <w:bookmarkStart w:id="137" w:name="_Toc106206577"/>
      <w:bookmarkStart w:id="138" w:name="_Toc115080579"/>
      <w:bookmarkStart w:id="139" w:name="_Toc120623615"/>
      <w:bookmarkStart w:id="140" w:name="_Toc120624140"/>
      <w:bookmarkStart w:id="141" w:name="_Toc120624677"/>
      <w:bookmarkStart w:id="142" w:name="_Toc120625214"/>
      <w:bookmarkStart w:id="143" w:name="_Toc120625751"/>
      <w:bookmarkStart w:id="144" w:name="_Toc120626288"/>
      <w:bookmarkStart w:id="145" w:name="_Toc120626835"/>
      <w:bookmarkStart w:id="146" w:name="_Toc120627391"/>
      <w:bookmarkStart w:id="147" w:name="_Toc120627956"/>
      <w:bookmarkStart w:id="148" w:name="_Toc120628532"/>
      <w:bookmarkStart w:id="149" w:name="_Toc120629117"/>
      <w:bookmarkStart w:id="150" w:name="_Toc120629705"/>
      <w:bookmarkStart w:id="151" w:name="_Toc120631206"/>
      <w:bookmarkStart w:id="152" w:name="_Toc120631857"/>
      <w:bookmarkStart w:id="153" w:name="_Toc120632507"/>
      <w:bookmarkStart w:id="154" w:name="_Toc120633157"/>
      <w:bookmarkStart w:id="155" w:name="_Toc120633807"/>
      <w:bookmarkStart w:id="156" w:name="_Toc120634458"/>
      <w:bookmarkStart w:id="157" w:name="_Toc120635109"/>
      <w:bookmarkStart w:id="158" w:name="_Toc121754233"/>
      <w:bookmarkStart w:id="159" w:name="_Toc121754903"/>
      <w:bookmarkStart w:id="160" w:name="_Toc129108852"/>
      <w:bookmarkStart w:id="161" w:name="_Toc129109517"/>
      <w:bookmarkStart w:id="162" w:name="_Toc129110190"/>
      <w:bookmarkStart w:id="163" w:name="_Toc130389310"/>
      <w:bookmarkStart w:id="164" w:name="_Toc130390383"/>
      <w:bookmarkStart w:id="165" w:name="_Toc130391071"/>
      <w:bookmarkStart w:id="166" w:name="_Toc131624835"/>
      <w:bookmarkStart w:id="167" w:name="_Toc137476268"/>
      <w:bookmarkStart w:id="168" w:name="_Toc138872923"/>
      <w:bookmarkStart w:id="169" w:name="_Toc138874509"/>
      <w:bookmarkStart w:id="170" w:name="_Toc145525108"/>
      <w:bookmarkStart w:id="171" w:name="_Toc153560233"/>
      <w:bookmarkStart w:id="172" w:name="_Toc161647533"/>
      <w:r w:rsidRPr="00CB6F1B">
        <w:rPr>
          <w:rFonts w:ascii="Arial" w:hAnsi="Arial"/>
          <w:sz w:val="28"/>
          <w:lang w:eastAsia="en-GB"/>
        </w:rPr>
        <w:t>9.6.1</w:t>
      </w:r>
      <w:r w:rsidRPr="00CB6F1B">
        <w:rPr>
          <w:rFonts w:ascii="Arial" w:hAnsi="Arial"/>
          <w:sz w:val="28"/>
          <w:lang w:eastAsia="en-GB"/>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FAB7F3C"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 xml:space="preserve">The requirements in clause 9.6 apply during the </w:t>
      </w:r>
      <w:r w:rsidRPr="00CB6F1B">
        <w:rPr>
          <w:i/>
          <w:lang w:eastAsia="en-GB"/>
        </w:rPr>
        <w:t>transmitter ON period</w:t>
      </w:r>
      <w:r w:rsidRPr="00CB6F1B">
        <w:rPr>
          <w:lang w:eastAsia="en-GB"/>
        </w:rPr>
        <w:t>.</w:t>
      </w:r>
    </w:p>
    <w:p w14:paraId="213D0B46" w14:textId="77777777" w:rsidR="00CB6F1B" w:rsidRPr="00CB6F1B" w:rsidRDefault="00CB6F1B" w:rsidP="00CB6F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73" w:name="_Toc21102688"/>
      <w:bookmarkStart w:id="174" w:name="_Toc29810537"/>
      <w:bookmarkStart w:id="175" w:name="_Toc36635889"/>
      <w:bookmarkStart w:id="176" w:name="_Toc37272835"/>
      <w:bookmarkStart w:id="177" w:name="_Toc45885912"/>
      <w:bookmarkStart w:id="178" w:name="_Toc53183018"/>
      <w:bookmarkStart w:id="179" w:name="_Toc58915685"/>
      <w:bookmarkStart w:id="180" w:name="_Toc58917866"/>
      <w:bookmarkStart w:id="181" w:name="_Toc66693735"/>
      <w:bookmarkStart w:id="182" w:name="_Toc74915687"/>
      <w:bookmarkStart w:id="183" w:name="_Toc76114312"/>
      <w:bookmarkStart w:id="184" w:name="_Toc76544198"/>
      <w:bookmarkStart w:id="185" w:name="_Toc82536320"/>
      <w:bookmarkStart w:id="186" w:name="_Toc89952613"/>
      <w:bookmarkStart w:id="187" w:name="_Toc98766429"/>
      <w:bookmarkStart w:id="188" w:name="_Toc99702792"/>
      <w:bookmarkStart w:id="189" w:name="_Toc106206578"/>
      <w:bookmarkStart w:id="190" w:name="_Toc115080580"/>
      <w:bookmarkStart w:id="191" w:name="_Toc120623616"/>
      <w:bookmarkStart w:id="192" w:name="_Toc120624141"/>
      <w:bookmarkStart w:id="193" w:name="_Toc120624678"/>
      <w:bookmarkStart w:id="194" w:name="_Toc120625215"/>
      <w:bookmarkStart w:id="195" w:name="_Toc120625752"/>
      <w:bookmarkStart w:id="196" w:name="_Toc120626289"/>
      <w:bookmarkStart w:id="197" w:name="_Toc120626836"/>
      <w:bookmarkStart w:id="198" w:name="_Toc120627392"/>
      <w:bookmarkStart w:id="199" w:name="_Toc120627957"/>
      <w:bookmarkStart w:id="200" w:name="_Toc120628533"/>
      <w:bookmarkStart w:id="201" w:name="_Toc120629118"/>
      <w:bookmarkStart w:id="202" w:name="_Toc120629706"/>
      <w:bookmarkStart w:id="203" w:name="_Toc120631207"/>
      <w:bookmarkStart w:id="204" w:name="_Toc120631858"/>
      <w:bookmarkStart w:id="205" w:name="_Toc120632508"/>
      <w:bookmarkStart w:id="206" w:name="_Toc120633158"/>
      <w:bookmarkStart w:id="207" w:name="_Toc120633808"/>
      <w:bookmarkStart w:id="208" w:name="_Toc120634459"/>
      <w:bookmarkStart w:id="209" w:name="_Toc120635110"/>
      <w:bookmarkStart w:id="210" w:name="_Toc121754234"/>
      <w:bookmarkStart w:id="211" w:name="_Toc121754904"/>
      <w:bookmarkStart w:id="212" w:name="_Toc129108853"/>
      <w:bookmarkStart w:id="213" w:name="_Toc129109518"/>
      <w:bookmarkStart w:id="214" w:name="_Toc129110191"/>
      <w:bookmarkStart w:id="215" w:name="_Toc130389311"/>
      <w:bookmarkStart w:id="216" w:name="_Toc130390384"/>
      <w:bookmarkStart w:id="217" w:name="_Toc130391072"/>
      <w:bookmarkStart w:id="218" w:name="_Toc131624836"/>
      <w:bookmarkStart w:id="219" w:name="_Toc137476269"/>
      <w:bookmarkStart w:id="220" w:name="_Toc138872924"/>
      <w:bookmarkStart w:id="221" w:name="_Toc138874510"/>
      <w:bookmarkStart w:id="222" w:name="_Toc145525109"/>
      <w:bookmarkStart w:id="223" w:name="_Toc153560234"/>
      <w:bookmarkStart w:id="224" w:name="_Toc161647534"/>
      <w:r w:rsidRPr="00CB6F1B">
        <w:rPr>
          <w:rFonts w:ascii="Arial" w:hAnsi="Arial"/>
          <w:sz w:val="28"/>
          <w:lang w:eastAsia="en-GB"/>
        </w:rPr>
        <w:t>9.6.2</w:t>
      </w:r>
      <w:r w:rsidRPr="00CB6F1B">
        <w:rPr>
          <w:rFonts w:ascii="Arial" w:hAnsi="Arial"/>
          <w:sz w:val="28"/>
          <w:lang w:eastAsia="en-GB"/>
        </w:rPr>
        <w:tab/>
        <w:t>OTA frequency error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DE63440"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225" w:name="_Toc21102689"/>
      <w:bookmarkStart w:id="226" w:name="_Toc29810538"/>
      <w:bookmarkStart w:id="227" w:name="_Toc36635890"/>
      <w:bookmarkStart w:id="228" w:name="_Toc37272836"/>
      <w:bookmarkStart w:id="229" w:name="_Toc45885913"/>
      <w:bookmarkStart w:id="230" w:name="_Toc53183019"/>
      <w:bookmarkStart w:id="231" w:name="_Toc58915686"/>
      <w:bookmarkStart w:id="232" w:name="_Toc58917867"/>
      <w:bookmarkStart w:id="233" w:name="_Toc66693736"/>
      <w:bookmarkStart w:id="234" w:name="_Toc74915688"/>
      <w:bookmarkStart w:id="235" w:name="_Toc76114313"/>
      <w:bookmarkStart w:id="236" w:name="_Toc76544199"/>
      <w:bookmarkStart w:id="237" w:name="_Toc82536321"/>
      <w:bookmarkStart w:id="238" w:name="_Toc89952614"/>
      <w:bookmarkStart w:id="239" w:name="_Toc98766430"/>
      <w:bookmarkStart w:id="240" w:name="_Toc99702793"/>
      <w:bookmarkStart w:id="241" w:name="_Toc106206579"/>
      <w:bookmarkStart w:id="242" w:name="_Toc115080581"/>
      <w:bookmarkStart w:id="243" w:name="_Toc120623617"/>
      <w:bookmarkStart w:id="244" w:name="_Toc120624142"/>
      <w:bookmarkStart w:id="245" w:name="_Toc120624679"/>
      <w:bookmarkStart w:id="246" w:name="_Toc120625216"/>
      <w:bookmarkStart w:id="247" w:name="_Toc120625753"/>
      <w:bookmarkStart w:id="248" w:name="_Toc120626290"/>
      <w:bookmarkStart w:id="249" w:name="_Toc120626837"/>
      <w:bookmarkStart w:id="250" w:name="_Toc120627393"/>
      <w:bookmarkStart w:id="251" w:name="_Toc120627958"/>
      <w:bookmarkStart w:id="252" w:name="_Toc120628534"/>
      <w:bookmarkStart w:id="253" w:name="_Toc120629119"/>
      <w:bookmarkStart w:id="254" w:name="_Toc120629707"/>
      <w:bookmarkStart w:id="255" w:name="_Toc120631208"/>
      <w:bookmarkStart w:id="256" w:name="_Toc120631859"/>
      <w:bookmarkStart w:id="257" w:name="_Toc120632509"/>
      <w:bookmarkStart w:id="258" w:name="_Toc120633159"/>
      <w:bookmarkStart w:id="259" w:name="_Toc120633809"/>
      <w:bookmarkStart w:id="260" w:name="_Toc120634460"/>
      <w:bookmarkStart w:id="261" w:name="_Toc120635111"/>
      <w:bookmarkStart w:id="262" w:name="_Toc121754235"/>
      <w:bookmarkStart w:id="263" w:name="_Toc121754905"/>
      <w:bookmarkStart w:id="264" w:name="_Toc129108854"/>
      <w:bookmarkStart w:id="265" w:name="_Toc129109519"/>
      <w:bookmarkStart w:id="266" w:name="_Toc129110192"/>
      <w:bookmarkStart w:id="267" w:name="_Toc130389312"/>
      <w:bookmarkStart w:id="268" w:name="_Toc130390385"/>
      <w:bookmarkStart w:id="269" w:name="_Toc130391073"/>
      <w:bookmarkStart w:id="270" w:name="_Toc131624837"/>
      <w:bookmarkStart w:id="271" w:name="_Toc137476270"/>
      <w:bookmarkStart w:id="272" w:name="_Toc138872925"/>
      <w:bookmarkStart w:id="273" w:name="_Toc138874511"/>
      <w:bookmarkStart w:id="274" w:name="_Toc145525110"/>
      <w:bookmarkStart w:id="275" w:name="_Toc153560235"/>
      <w:bookmarkStart w:id="276" w:name="_Toc161647535"/>
      <w:r w:rsidRPr="00CB6F1B">
        <w:rPr>
          <w:rFonts w:ascii="Arial" w:hAnsi="Arial"/>
          <w:sz w:val="24"/>
          <w:lang w:eastAsia="en-GB"/>
        </w:rPr>
        <w:t>9.6.2.1</w:t>
      </w:r>
      <w:r w:rsidRPr="00CB6F1B">
        <w:rPr>
          <w:rFonts w:ascii="Arial" w:hAnsi="Arial"/>
          <w:sz w:val="24"/>
          <w:lang w:eastAsia="en-GB"/>
        </w:rPr>
        <w:tab/>
        <w:t>Definition and applicability</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36F6174" w14:textId="77777777" w:rsidR="00CB6F1B" w:rsidRPr="00CB6F1B" w:rsidRDefault="00CB6F1B" w:rsidP="00CB6F1B">
      <w:pPr>
        <w:overflowPunct w:val="0"/>
        <w:autoSpaceDE w:val="0"/>
        <w:autoSpaceDN w:val="0"/>
        <w:adjustRightInd w:val="0"/>
        <w:textAlignment w:val="baseline"/>
        <w:rPr>
          <w:rFonts w:cs="v5.0.0"/>
          <w:lang w:eastAsia="en-GB"/>
        </w:rPr>
      </w:pPr>
      <w:r w:rsidRPr="00CB6F1B">
        <w:rPr>
          <w:lang w:eastAsia="en-GB"/>
        </w:rPr>
        <w:t xml:space="preserve">OTA frequency error is the measure of the difference between the actual SAN transmit frequency and the assigned frequency. </w:t>
      </w:r>
      <w:r w:rsidRPr="00CB6F1B">
        <w:rPr>
          <w:rFonts w:cs="v5.0.0"/>
          <w:lang w:eastAsia="en-GB"/>
        </w:rPr>
        <w:t>The same source shall be used for RF frequency and data clock generation.</w:t>
      </w:r>
    </w:p>
    <w:p w14:paraId="22FA6FB1"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OTA frequency error requirement is defined as a directional requirement at the RIB and shall be met within the OTA coverage range.</w:t>
      </w:r>
    </w:p>
    <w:p w14:paraId="7C9B96E3"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277" w:name="_Toc21102690"/>
      <w:bookmarkStart w:id="278" w:name="_Toc29810539"/>
      <w:bookmarkStart w:id="279" w:name="_Toc36635891"/>
      <w:bookmarkStart w:id="280" w:name="_Toc37272837"/>
      <w:bookmarkStart w:id="281" w:name="_Toc45885914"/>
      <w:bookmarkStart w:id="282" w:name="_Toc53183020"/>
      <w:bookmarkStart w:id="283" w:name="_Toc58915687"/>
      <w:bookmarkStart w:id="284" w:name="_Toc58917868"/>
      <w:bookmarkStart w:id="285" w:name="_Toc66693737"/>
      <w:bookmarkStart w:id="286" w:name="_Toc74915689"/>
      <w:bookmarkStart w:id="287" w:name="_Toc76114314"/>
      <w:bookmarkStart w:id="288" w:name="_Toc76544200"/>
      <w:bookmarkStart w:id="289" w:name="_Toc82536322"/>
      <w:bookmarkStart w:id="290" w:name="_Toc89952615"/>
      <w:bookmarkStart w:id="291" w:name="_Toc98766431"/>
      <w:bookmarkStart w:id="292" w:name="_Toc99702794"/>
      <w:bookmarkStart w:id="293" w:name="_Toc106206580"/>
      <w:bookmarkStart w:id="294" w:name="_Toc115080582"/>
      <w:bookmarkStart w:id="295" w:name="_Toc120623618"/>
      <w:bookmarkStart w:id="296" w:name="_Toc120624143"/>
      <w:bookmarkStart w:id="297" w:name="_Toc120624680"/>
      <w:bookmarkStart w:id="298" w:name="_Toc120625217"/>
      <w:bookmarkStart w:id="299" w:name="_Toc120625754"/>
      <w:bookmarkStart w:id="300" w:name="_Toc120626291"/>
      <w:bookmarkStart w:id="301" w:name="_Toc120626838"/>
      <w:bookmarkStart w:id="302" w:name="_Toc120627394"/>
      <w:bookmarkStart w:id="303" w:name="_Toc120627959"/>
      <w:bookmarkStart w:id="304" w:name="_Toc120628535"/>
      <w:bookmarkStart w:id="305" w:name="_Toc120629120"/>
      <w:bookmarkStart w:id="306" w:name="_Toc120629708"/>
      <w:bookmarkStart w:id="307" w:name="_Toc120631209"/>
      <w:bookmarkStart w:id="308" w:name="_Toc120631860"/>
      <w:bookmarkStart w:id="309" w:name="_Toc120632510"/>
      <w:bookmarkStart w:id="310" w:name="_Toc120633160"/>
      <w:bookmarkStart w:id="311" w:name="_Toc120633810"/>
      <w:bookmarkStart w:id="312" w:name="_Toc120634461"/>
      <w:bookmarkStart w:id="313" w:name="_Toc120635112"/>
      <w:bookmarkStart w:id="314" w:name="_Toc121754236"/>
      <w:bookmarkStart w:id="315" w:name="_Toc121754906"/>
      <w:bookmarkStart w:id="316" w:name="_Toc129108855"/>
      <w:bookmarkStart w:id="317" w:name="_Toc129109520"/>
      <w:bookmarkStart w:id="318" w:name="_Toc129110193"/>
      <w:bookmarkStart w:id="319" w:name="_Toc130389313"/>
      <w:bookmarkStart w:id="320" w:name="_Toc130390386"/>
      <w:bookmarkStart w:id="321" w:name="_Toc130391074"/>
      <w:bookmarkStart w:id="322" w:name="_Toc131624838"/>
      <w:bookmarkStart w:id="323" w:name="_Toc137476271"/>
      <w:bookmarkStart w:id="324" w:name="_Toc138872926"/>
      <w:bookmarkStart w:id="325" w:name="_Toc138874512"/>
      <w:bookmarkStart w:id="326" w:name="_Toc145525111"/>
      <w:bookmarkStart w:id="327" w:name="_Toc153560236"/>
      <w:bookmarkStart w:id="328" w:name="_Toc161647536"/>
      <w:r w:rsidRPr="00CB6F1B">
        <w:rPr>
          <w:rFonts w:ascii="Arial" w:hAnsi="Arial"/>
          <w:sz w:val="24"/>
          <w:lang w:eastAsia="en-GB"/>
        </w:rPr>
        <w:t>9.6.2.2</w:t>
      </w:r>
      <w:r w:rsidRPr="00CB6F1B">
        <w:rPr>
          <w:rFonts w:ascii="Arial" w:hAnsi="Arial"/>
          <w:sz w:val="24"/>
          <w:lang w:eastAsia="en-GB"/>
        </w:rPr>
        <w:tab/>
        <w:t>Minimum Requirement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7F88E81" w14:textId="7FA2782B" w:rsidR="00CB6F1B" w:rsidRDefault="00CB6F1B" w:rsidP="00CB6F1B">
      <w:pPr>
        <w:overflowPunct w:val="0"/>
        <w:autoSpaceDE w:val="0"/>
        <w:autoSpaceDN w:val="0"/>
        <w:adjustRightInd w:val="0"/>
        <w:textAlignment w:val="baseline"/>
        <w:rPr>
          <w:ins w:id="329" w:author="Dorin PANAITOPOL" w:date="2024-05-07T11:22:00Z"/>
          <w:lang w:eastAsia="en-GB"/>
        </w:rPr>
      </w:pPr>
      <w:r w:rsidRPr="00CB6F1B">
        <w:rPr>
          <w:lang w:eastAsia="en-GB"/>
        </w:rPr>
        <w:t xml:space="preserve">The minimum requirement for </w:t>
      </w:r>
      <w:r w:rsidRPr="00CB6F1B">
        <w:rPr>
          <w:i/>
          <w:lang w:eastAsia="zh-CN"/>
        </w:rPr>
        <w:t>SAN type 1-O</w:t>
      </w:r>
      <w:r w:rsidRPr="00CB6F1B">
        <w:rPr>
          <w:lang w:eastAsia="en-GB"/>
        </w:rPr>
        <w:t xml:space="preserve"> is in TS 38.108 [</w:t>
      </w:r>
      <w:r w:rsidRPr="00CB6F1B">
        <w:rPr>
          <w:rFonts w:eastAsia="DengXian" w:hint="eastAsia"/>
          <w:lang w:eastAsia="zh-CN"/>
        </w:rPr>
        <w:t>2</w:t>
      </w:r>
      <w:r w:rsidRPr="00CB6F1B">
        <w:rPr>
          <w:lang w:eastAsia="en-GB"/>
        </w:rPr>
        <w:t>], clause 9.6.1.2.</w:t>
      </w:r>
    </w:p>
    <w:p w14:paraId="16E9107F" w14:textId="78787F03" w:rsidR="001E2805" w:rsidRPr="00CB6F1B" w:rsidRDefault="001E2805" w:rsidP="00CB6F1B">
      <w:pPr>
        <w:overflowPunct w:val="0"/>
        <w:autoSpaceDE w:val="0"/>
        <w:autoSpaceDN w:val="0"/>
        <w:adjustRightInd w:val="0"/>
        <w:textAlignment w:val="baseline"/>
        <w:rPr>
          <w:lang w:eastAsia="en-GB"/>
        </w:rPr>
      </w:pPr>
      <w:ins w:id="330" w:author="Dorin PANAITOPOL" w:date="2024-05-07T11:22:00Z">
        <w:r w:rsidRPr="00CB6F1B">
          <w:rPr>
            <w:lang w:eastAsia="en-GB"/>
          </w:rPr>
          <w:t xml:space="preserve">The minimum requirement for </w:t>
        </w:r>
        <w:r>
          <w:rPr>
            <w:i/>
            <w:lang w:eastAsia="zh-CN"/>
          </w:rPr>
          <w:t xml:space="preserve">SAN type </w:t>
        </w:r>
      </w:ins>
      <w:ins w:id="331" w:author="Dorin PANAITOPOL" w:date="2024-05-07T11:23:00Z">
        <w:r>
          <w:rPr>
            <w:i/>
            <w:lang w:eastAsia="zh-CN"/>
          </w:rPr>
          <w:t>2</w:t>
        </w:r>
      </w:ins>
      <w:ins w:id="332" w:author="Dorin PANAITOPOL" w:date="2024-05-07T11:22:00Z">
        <w:r w:rsidRPr="00CB6F1B">
          <w:rPr>
            <w:i/>
            <w:lang w:eastAsia="zh-CN"/>
          </w:rPr>
          <w:t>-O</w:t>
        </w:r>
        <w:r w:rsidRPr="00CB6F1B">
          <w:rPr>
            <w:lang w:eastAsia="en-GB"/>
          </w:rPr>
          <w:t xml:space="preserve"> is in TS 38.108 [</w:t>
        </w:r>
        <w:r w:rsidRPr="00CB6F1B">
          <w:rPr>
            <w:rFonts w:eastAsia="DengXian" w:hint="eastAsia"/>
            <w:lang w:eastAsia="zh-CN"/>
          </w:rPr>
          <w:t>2</w:t>
        </w:r>
        <w:r>
          <w:rPr>
            <w:lang w:eastAsia="en-GB"/>
          </w:rPr>
          <w:t>], clause 9.6.1.</w:t>
        </w:r>
      </w:ins>
      <w:ins w:id="333" w:author="Dorin PANAITOPOL" w:date="2024-05-07T11:23:00Z">
        <w:r>
          <w:rPr>
            <w:lang w:eastAsia="en-GB"/>
          </w:rPr>
          <w:t>3</w:t>
        </w:r>
      </w:ins>
      <w:ins w:id="334" w:author="Dorin PANAITOPOL" w:date="2024-05-07T11:22:00Z">
        <w:r w:rsidRPr="00CB6F1B">
          <w:rPr>
            <w:lang w:eastAsia="en-GB"/>
          </w:rPr>
          <w:t>.</w:t>
        </w:r>
      </w:ins>
    </w:p>
    <w:p w14:paraId="157FD770"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335" w:name="_Toc21102691"/>
      <w:bookmarkStart w:id="336" w:name="_Toc29810540"/>
      <w:bookmarkStart w:id="337" w:name="_Toc36635892"/>
      <w:bookmarkStart w:id="338" w:name="_Toc37272838"/>
      <w:bookmarkStart w:id="339" w:name="_Toc45885915"/>
      <w:bookmarkStart w:id="340" w:name="_Toc53183021"/>
      <w:bookmarkStart w:id="341" w:name="_Toc58915688"/>
      <w:bookmarkStart w:id="342" w:name="_Toc58917869"/>
      <w:bookmarkStart w:id="343" w:name="_Toc66693738"/>
      <w:bookmarkStart w:id="344" w:name="_Toc74915690"/>
      <w:bookmarkStart w:id="345" w:name="_Toc76114315"/>
      <w:bookmarkStart w:id="346" w:name="_Toc76544201"/>
      <w:bookmarkStart w:id="347" w:name="_Toc82536323"/>
      <w:bookmarkStart w:id="348" w:name="_Toc89952616"/>
      <w:bookmarkStart w:id="349" w:name="_Toc98766432"/>
      <w:bookmarkStart w:id="350" w:name="_Toc99702795"/>
      <w:bookmarkStart w:id="351" w:name="_Toc106206581"/>
      <w:bookmarkStart w:id="352" w:name="_Toc115080583"/>
      <w:bookmarkStart w:id="353" w:name="_Toc120623619"/>
      <w:bookmarkStart w:id="354" w:name="_Toc120624144"/>
      <w:bookmarkStart w:id="355" w:name="_Toc120624681"/>
      <w:bookmarkStart w:id="356" w:name="_Toc120625218"/>
      <w:bookmarkStart w:id="357" w:name="_Toc120625755"/>
      <w:bookmarkStart w:id="358" w:name="_Toc120626292"/>
      <w:bookmarkStart w:id="359" w:name="_Toc120626839"/>
      <w:bookmarkStart w:id="360" w:name="_Toc120627395"/>
      <w:bookmarkStart w:id="361" w:name="_Toc120627960"/>
      <w:bookmarkStart w:id="362" w:name="_Toc120628536"/>
      <w:bookmarkStart w:id="363" w:name="_Toc120629121"/>
      <w:bookmarkStart w:id="364" w:name="_Toc120629709"/>
      <w:bookmarkStart w:id="365" w:name="_Toc120631210"/>
      <w:bookmarkStart w:id="366" w:name="_Toc120631861"/>
      <w:bookmarkStart w:id="367" w:name="_Toc120632511"/>
      <w:bookmarkStart w:id="368" w:name="_Toc120633161"/>
      <w:bookmarkStart w:id="369" w:name="_Toc120633811"/>
      <w:bookmarkStart w:id="370" w:name="_Toc120634462"/>
      <w:bookmarkStart w:id="371" w:name="_Toc120635113"/>
      <w:bookmarkStart w:id="372" w:name="_Toc121754237"/>
      <w:bookmarkStart w:id="373" w:name="_Toc121754907"/>
      <w:bookmarkStart w:id="374" w:name="_Toc129108856"/>
      <w:bookmarkStart w:id="375" w:name="_Toc129109521"/>
      <w:bookmarkStart w:id="376" w:name="_Toc129110194"/>
      <w:bookmarkStart w:id="377" w:name="_Toc130389314"/>
      <w:bookmarkStart w:id="378" w:name="_Toc130390387"/>
      <w:bookmarkStart w:id="379" w:name="_Toc130391075"/>
      <w:bookmarkStart w:id="380" w:name="_Toc131624839"/>
      <w:bookmarkStart w:id="381" w:name="_Toc137476272"/>
      <w:bookmarkStart w:id="382" w:name="_Toc138872927"/>
      <w:bookmarkStart w:id="383" w:name="_Toc138874513"/>
      <w:bookmarkStart w:id="384" w:name="_Toc145525112"/>
      <w:bookmarkStart w:id="385" w:name="_Toc153560237"/>
      <w:bookmarkStart w:id="386" w:name="_Toc161647537"/>
      <w:r w:rsidRPr="00CB6F1B">
        <w:rPr>
          <w:rFonts w:ascii="Arial" w:hAnsi="Arial"/>
          <w:sz w:val="24"/>
          <w:lang w:eastAsia="en-GB"/>
        </w:rPr>
        <w:t>9.6.2.3</w:t>
      </w:r>
      <w:r w:rsidRPr="00CB6F1B">
        <w:rPr>
          <w:rFonts w:ascii="Arial" w:hAnsi="Arial"/>
          <w:sz w:val="24"/>
          <w:lang w:eastAsia="en-GB"/>
        </w:rPr>
        <w:tab/>
        <w:t>Test purpose</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4789ECE" w14:textId="77777777" w:rsidR="00CB6F1B" w:rsidRPr="00CB6F1B" w:rsidRDefault="00CB6F1B" w:rsidP="00CB6F1B">
      <w:pPr>
        <w:overflowPunct w:val="0"/>
        <w:autoSpaceDE w:val="0"/>
        <w:autoSpaceDN w:val="0"/>
        <w:adjustRightInd w:val="0"/>
        <w:textAlignment w:val="baseline"/>
        <w:rPr>
          <w:lang w:eastAsia="en-GB"/>
        </w:rPr>
      </w:pPr>
      <w:r w:rsidRPr="00CB6F1B">
        <w:rPr>
          <w:rFonts w:eastAsia="MS P??"/>
          <w:lang w:eastAsia="en-GB"/>
        </w:rPr>
        <w:t>The test purpose is</w:t>
      </w:r>
      <w:r w:rsidRPr="00CB6F1B">
        <w:rPr>
          <w:lang w:eastAsia="en-GB"/>
        </w:rPr>
        <w:t xml:space="preserve"> to verify that OTA frequency error is within the limit specified by the minimum requirement.</w:t>
      </w:r>
    </w:p>
    <w:p w14:paraId="02712ABE"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387" w:name="_Toc21102692"/>
      <w:bookmarkStart w:id="388" w:name="_Toc29810541"/>
      <w:bookmarkStart w:id="389" w:name="_Toc36635893"/>
      <w:bookmarkStart w:id="390" w:name="_Toc37272839"/>
      <w:bookmarkStart w:id="391" w:name="_Toc45885916"/>
      <w:bookmarkStart w:id="392" w:name="_Toc53183022"/>
      <w:bookmarkStart w:id="393" w:name="_Toc58915689"/>
      <w:bookmarkStart w:id="394" w:name="_Toc58917870"/>
      <w:bookmarkStart w:id="395" w:name="_Toc66693739"/>
      <w:bookmarkStart w:id="396" w:name="_Toc74915691"/>
      <w:bookmarkStart w:id="397" w:name="_Toc76114316"/>
      <w:bookmarkStart w:id="398" w:name="_Toc76544202"/>
      <w:bookmarkStart w:id="399" w:name="_Toc82536324"/>
      <w:bookmarkStart w:id="400" w:name="_Toc89952617"/>
      <w:bookmarkStart w:id="401" w:name="_Toc98766433"/>
      <w:bookmarkStart w:id="402" w:name="_Toc99702796"/>
      <w:bookmarkStart w:id="403" w:name="_Toc106206582"/>
      <w:bookmarkStart w:id="404" w:name="_Toc115080584"/>
      <w:bookmarkStart w:id="405" w:name="_Toc120623620"/>
      <w:bookmarkStart w:id="406" w:name="_Toc120624145"/>
      <w:bookmarkStart w:id="407" w:name="_Toc120624682"/>
      <w:bookmarkStart w:id="408" w:name="_Toc120625219"/>
      <w:bookmarkStart w:id="409" w:name="_Toc120625756"/>
      <w:bookmarkStart w:id="410" w:name="_Toc120626293"/>
      <w:bookmarkStart w:id="411" w:name="_Toc120626840"/>
      <w:bookmarkStart w:id="412" w:name="_Toc120627396"/>
      <w:bookmarkStart w:id="413" w:name="_Toc120627961"/>
      <w:bookmarkStart w:id="414" w:name="_Toc120628537"/>
      <w:bookmarkStart w:id="415" w:name="_Toc120629122"/>
      <w:bookmarkStart w:id="416" w:name="_Toc120629710"/>
      <w:bookmarkStart w:id="417" w:name="_Toc120631211"/>
      <w:bookmarkStart w:id="418" w:name="_Toc120631862"/>
      <w:bookmarkStart w:id="419" w:name="_Toc120632512"/>
      <w:bookmarkStart w:id="420" w:name="_Toc120633162"/>
      <w:bookmarkStart w:id="421" w:name="_Toc120633812"/>
      <w:bookmarkStart w:id="422" w:name="_Toc120634463"/>
      <w:bookmarkStart w:id="423" w:name="_Toc120635114"/>
      <w:bookmarkStart w:id="424" w:name="_Toc121754238"/>
      <w:bookmarkStart w:id="425" w:name="_Toc121754908"/>
      <w:bookmarkStart w:id="426" w:name="_Toc129108857"/>
      <w:bookmarkStart w:id="427" w:name="_Toc129109522"/>
      <w:bookmarkStart w:id="428" w:name="_Toc129110195"/>
      <w:bookmarkStart w:id="429" w:name="_Toc130389315"/>
      <w:bookmarkStart w:id="430" w:name="_Toc130390388"/>
      <w:bookmarkStart w:id="431" w:name="_Toc130391076"/>
      <w:bookmarkStart w:id="432" w:name="_Toc131624840"/>
      <w:bookmarkStart w:id="433" w:name="_Toc137476273"/>
      <w:bookmarkStart w:id="434" w:name="_Toc138872928"/>
      <w:bookmarkStart w:id="435" w:name="_Toc138874514"/>
      <w:bookmarkStart w:id="436" w:name="_Toc145525113"/>
      <w:bookmarkStart w:id="437" w:name="_Toc153560238"/>
      <w:bookmarkStart w:id="438" w:name="_Toc161647538"/>
      <w:r w:rsidRPr="00CB6F1B">
        <w:rPr>
          <w:rFonts w:ascii="Arial" w:hAnsi="Arial"/>
          <w:sz w:val="24"/>
          <w:lang w:eastAsia="en-GB"/>
        </w:rPr>
        <w:t>9.6.2.4</w:t>
      </w:r>
      <w:r w:rsidRPr="00CB6F1B">
        <w:rPr>
          <w:rFonts w:ascii="Arial" w:hAnsi="Arial"/>
          <w:sz w:val="24"/>
          <w:lang w:eastAsia="en-GB"/>
        </w:rPr>
        <w:tab/>
        <w:t>Method of test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A816FB3"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Requirement is tested together with OTA modulation quality test, as described in clause 9.6.3.</w:t>
      </w:r>
    </w:p>
    <w:p w14:paraId="62A6F41A" w14:textId="77777777" w:rsidR="00CB6F1B" w:rsidRPr="00CB6F1B" w:rsidRDefault="00CB6F1B" w:rsidP="00CB6F1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39" w:name="_Toc21102693"/>
      <w:bookmarkStart w:id="440" w:name="_Toc29810542"/>
      <w:bookmarkStart w:id="441" w:name="_Toc36635894"/>
      <w:bookmarkStart w:id="442" w:name="_Toc37272840"/>
      <w:bookmarkStart w:id="443" w:name="_Toc45885917"/>
      <w:bookmarkStart w:id="444" w:name="_Toc53183023"/>
      <w:bookmarkStart w:id="445" w:name="_Toc58915690"/>
      <w:bookmarkStart w:id="446" w:name="_Toc58917871"/>
      <w:bookmarkStart w:id="447" w:name="_Toc66693740"/>
      <w:bookmarkStart w:id="448" w:name="_Toc74915692"/>
      <w:bookmarkStart w:id="449" w:name="_Toc76114317"/>
      <w:bookmarkStart w:id="450" w:name="_Toc76544203"/>
      <w:bookmarkStart w:id="451" w:name="_Toc82536325"/>
      <w:bookmarkStart w:id="452" w:name="_Toc89952618"/>
      <w:bookmarkStart w:id="453" w:name="_Toc98766434"/>
      <w:bookmarkStart w:id="454" w:name="_Toc99702797"/>
      <w:bookmarkStart w:id="455" w:name="_Toc106206583"/>
      <w:bookmarkStart w:id="456" w:name="_Toc115080585"/>
      <w:bookmarkStart w:id="457" w:name="_Toc120623621"/>
      <w:bookmarkStart w:id="458" w:name="_Toc120624146"/>
      <w:bookmarkStart w:id="459" w:name="_Toc120624683"/>
      <w:bookmarkStart w:id="460" w:name="_Toc120625220"/>
      <w:bookmarkStart w:id="461" w:name="_Toc120625757"/>
      <w:bookmarkStart w:id="462" w:name="_Toc120626294"/>
      <w:bookmarkStart w:id="463" w:name="_Toc120626841"/>
      <w:bookmarkStart w:id="464" w:name="_Toc120627397"/>
      <w:bookmarkStart w:id="465" w:name="_Toc120627962"/>
      <w:bookmarkStart w:id="466" w:name="_Toc120628538"/>
      <w:bookmarkStart w:id="467" w:name="_Toc120629123"/>
      <w:bookmarkStart w:id="468" w:name="_Toc120629711"/>
      <w:bookmarkStart w:id="469" w:name="_Toc120631212"/>
      <w:bookmarkStart w:id="470" w:name="_Toc120631863"/>
      <w:bookmarkStart w:id="471" w:name="_Toc120632513"/>
      <w:bookmarkStart w:id="472" w:name="_Toc120633163"/>
      <w:bookmarkStart w:id="473" w:name="_Toc120633813"/>
      <w:bookmarkStart w:id="474" w:name="_Toc120634464"/>
      <w:bookmarkStart w:id="475" w:name="_Toc120635115"/>
      <w:bookmarkStart w:id="476" w:name="_Toc121754239"/>
      <w:bookmarkStart w:id="477" w:name="_Toc121754909"/>
      <w:bookmarkStart w:id="478" w:name="_Toc129108858"/>
      <w:bookmarkStart w:id="479" w:name="_Toc129109523"/>
      <w:bookmarkStart w:id="480" w:name="_Toc129110196"/>
      <w:bookmarkStart w:id="481" w:name="_Toc130389316"/>
      <w:bookmarkStart w:id="482" w:name="_Toc130390389"/>
      <w:bookmarkStart w:id="483" w:name="_Toc130391077"/>
      <w:bookmarkStart w:id="484" w:name="_Toc131624841"/>
      <w:bookmarkStart w:id="485" w:name="_Toc137476274"/>
      <w:bookmarkStart w:id="486" w:name="_Toc138872929"/>
      <w:bookmarkStart w:id="487" w:name="_Toc138874515"/>
      <w:bookmarkStart w:id="488" w:name="_Toc145525114"/>
      <w:bookmarkStart w:id="489" w:name="_Toc153560239"/>
      <w:bookmarkStart w:id="490" w:name="_Toc161647539"/>
      <w:r w:rsidRPr="00CB6F1B">
        <w:rPr>
          <w:rFonts w:ascii="Arial" w:hAnsi="Arial"/>
          <w:sz w:val="22"/>
          <w:lang w:eastAsia="en-GB"/>
        </w:rPr>
        <w:t>9.6.2.4.1</w:t>
      </w:r>
      <w:r w:rsidRPr="00CB6F1B">
        <w:rPr>
          <w:rFonts w:ascii="Arial" w:hAnsi="Arial"/>
          <w:sz w:val="22"/>
          <w:lang w:eastAsia="en-GB"/>
        </w:rPr>
        <w:tab/>
        <w:t>Initial conditions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9EF84A1"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Directions to be tested: OTA coverage range reference direction (D.3</w:t>
      </w:r>
      <w:r w:rsidRPr="00CB6F1B">
        <w:rPr>
          <w:rFonts w:eastAsia="DengXian" w:hint="eastAsia"/>
          <w:lang w:eastAsia="zh-CN"/>
        </w:rPr>
        <w:t>0</w:t>
      </w:r>
      <w:r w:rsidRPr="00CB6F1B">
        <w:rPr>
          <w:lang w:eastAsia="en-GB"/>
        </w:rPr>
        <w:t>).</w:t>
      </w:r>
    </w:p>
    <w:p w14:paraId="34BFDFA4"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491" w:name="_Toc21102694"/>
      <w:bookmarkStart w:id="492" w:name="_Toc29810543"/>
      <w:bookmarkStart w:id="493" w:name="_Toc36635895"/>
      <w:bookmarkStart w:id="494" w:name="_Toc37272841"/>
      <w:bookmarkStart w:id="495" w:name="_Toc45885918"/>
      <w:bookmarkStart w:id="496" w:name="_Toc53183024"/>
      <w:bookmarkStart w:id="497" w:name="_Toc58915691"/>
      <w:bookmarkStart w:id="498" w:name="_Toc58917872"/>
      <w:bookmarkStart w:id="499" w:name="_Toc66693741"/>
      <w:bookmarkStart w:id="500" w:name="_Toc74915693"/>
      <w:bookmarkStart w:id="501" w:name="_Toc76114318"/>
      <w:bookmarkStart w:id="502" w:name="_Toc76544204"/>
      <w:bookmarkStart w:id="503" w:name="_Toc82536326"/>
      <w:bookmarkStart w:id="504" w:name="_Toc89952619"/>
      <w:bookmarkStart w:id="505" w:name="_Toc98766435"/>
      <w:bookmarkStart w:id="506" w:name="_Toc99702798"/>
      <w:bookmarkStart w:id="507" w:name="_Toc106206584"/>
      <w:bookmarkStart w:id="508" w:name="_Toc115080586"/>
      <w:bookmarkStart w:id="509" w:name="_Toc120623622"/>
      <w:bookmarkStart w:id="510" w:name="_Toc120624147"/>
      <w:bookmarkStart w:id="511" w:name="_Toc120624684"/>
      <w:bookmarkStart w:id="512" w:name="_Toc120625221"/>
      <w:bookmarkStart w:id="513" w:name="_Toc120625758"/>
      <w:bookmarkStart w:id="514" w:name="_Toc120626295"/>
      <w:bookmarkStart w:id="515" w:name="_Toc120626842"/>
      <w:bookmarkStart w:id="516" w:name="_Toc120627398"/>
      <w:bookmarkStart w:id="517" w:name="_Toc120627963"/>
      <w:bookmarkStart w:id="518" w:name="_Toc120628539"/>
      <w:bookmarkStart w:id="519" w:name="_Toc120629124"/>
      <w:bookmarkStart w:id="520" w:name="_Toc120629712"/>
      <w:bookmarkStart w:id="521" w:name="_Toc120631213"/>
      <w:bookmarkStart w:id="522" w:name="_Toc120631864"/>
      <w:bookmarkStart w:id="523" w:name="_Toc120632514"/>
      <w:bookmarkStart w:id="524" w:name="_Toc120633164"/>
      <w:bookmarkStart w:id="525" w:name="_Toc120633814"/>
      <w:bookmarkStart w:id="526" w:name="_Toc120634465"/>
      <w:bookmarkStart w:id="527" w:name="_Toc120635116"/>
      <w:bookmarkStart w:id="528" w:name="_Toc121754240"/>
      <w:bookmarkStart w:id="529" w:name="_Toc121754910"/>
      <w:bookmarkStart w:id="530" w:name="_Toc129108859"/>
      <w:bookmarkStart w:id="531" w:name="_Toc129109524"/>
      <w:bookmarkStart w:id="532" w:name="_Toc129110197"/>
      <w:bookmarkStart w:id="533" w:name="_Toc130389317"/>
      <w:bookmarkStart w:id="534" w:name="_Toc130390390"/>
      <w:bookmarkStart w:id="535" w:name="_Toc130391078"/>
      <w:bookmarkStart w:id="536" w:name="_Toc131624842"/>
      <w:bookmarkStart w:id="537" w:name="_Toc137476275"/>
      <w:bookmarkStart w:id="538" w:name="_Toc138872930"/>
      <w:bookmarkStart w:id="539" w:name="_Toc138874516"/>
      <w:bookmarkStart w:id="540" w:name="_Toc145525115"/>
      <w:bookmarkStart w:id="541" w:name="_Toc153560240"/>
      <w:bookmarkStart w:id="542" w:name="_Toc161647540"/>
      <w:r w:rsidRPr="00CB6F1B">
        <w:rPr>
          <w:rFonts w:ascii="Arial" w:hAnsi="Arial"/>
          <w:sz w:val="24"/>
          <w:lang w:eastAsia="en-GB"/>
        </w:rPr>
        <w:t>9.6.2.5</w:t>
      </w:r>
      <w:r w:rsidRPr="00CB6F1B">
        <w:rPr>
          <w:rFonts w:ascii="Arial" w:hAnsi="Arial"/>
          <w:sz w:val="24"/>
          <w:lang w:eastAsia="en-GB"/>
        </w:rPr>
        <w:tab/>
        <w:t>Test Requirements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FF37789"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 xml:space="preserve">The modulated carrier frequency of each NR carrier </w:t>
      </w:r>
      <w:r w:rsidRPr="00CB6F1B">
        <w:rPr>
          <w:rFonts w:hint="eastAsia"/>
          <w:lang w:eastAsia="en-GB"/>
        </w:rPr>
        <w:t xml:space="preserve">configured </w:t>
      </w:r>
      <w:r w:rsidRPr="00CB6F1B">
        <w:rPr>
          <w:lang w:eastAsia="en-GB"/>
        </w:rPr>
        <w:t xml:space="preserve">by the SAN shall be accurate to within </w:t>
      </w:r>
      <w:r w:rsidRPr="00CB6F1B">
        <w:rPr>
          <w:rFonts w:cs="v5.0.0"/>
          <w:lang w:eastAsia="en-GB"/>
        </w:rPr>
        <w:t xml:space="preserve">0.05 ppm + 12 Hz (tolerance) observed over </w:t>
      </w:r>
      <w:r w:rsidRPr="00CB6F1B">
        <w:rPr>
          <w:lang w:eastAsia="en-GB"/>
        </w:rPr>
        <w:t xml:space="preserve">1 </w:t>
      </w:r>
      <w:proofErr w:type="spellStart"/>
      <w:r w:rsidRPr="00CB6F1B">
        <w:rPr>
          <w:lang w:eastAsia="en-GB"/>
        </w:rPr>
        <w:t>ms</w:t>
      </w:r>
      <w:proofErr w:type="spellEnd"/>
      <w:r w:rsidRPr="00CB6F1B">
        <w:rPr>
          <w:lang w:eastAsia="en-GB"/>
        </w:rPr>
        <w:t>.</w:t>
      </w:r>
    </w:p>
    <w:p w14:paraId="7A3D9E41" w14:textId="77777777" w:rsidR="00CB6F1B" w:rsidRPr="00CB6F1B" w:rsidRDefault="00CB6F1B" w:rsidP="00CB6F1B">
      <w:pPr>
        <w:overflowPunct w:val="0"/>
        <w:autoSpaceDE w:val="0"/>
        <w:autoSpaceDN w:val="0"/>
        <w:adjustRightInd w:val="0"/>
        <w:textAlignment w:val="baseline"/>
        <w:rPr>
          <w:lang w:eastAsia="en-GB"/>
        </w:rPr>
      </w:pPr>
    </w:p>
    <w:p w14:paraId="28ED1B80" w14:textId="77777777" w:rsidR="00CB6F1B" w:rsidRPr="00CB6F1B" w:rsidRDefault="00CB6F1B" w:rsidP="00CB6F1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3" w:name="_Toc21102695"/>
      <w:bookmarkStart w:id="544" w:name="_Toc29810544"/>
      <w:bookmarkStart w:id="545" w:name="_Toc36635896"/>
      <w:bookmarkStart w:id="546" w:name="_Toc37272842"/>
      <w:bookmarkStart w:id="547" w:name="_Toc45885919"/>
      <w:bookmarkStart w:id="548" w:name="_Toc53183025"/>
      <w:bookmarkStart w:id="549" w:name="_Toc58915692"/>
      <w:bookmarkStart w:id="550" w:name="_Toc58917873"/>
      <w:bookmarkStart w:id="551" w:name="_Toc66693742"/>
      <w:bookmarkStart w:id="552" w:name="_Toc74915694"/>
      <w:bookmarkStart w:id="553" w:name="_Toc76114319"/>
      <w:bookmarkStart w:id="554" w:name="_Toc76544205"/>
      <w:bookmarkStart w:id="555" w:name="_Toc82536327"/>
      <w:bookmarkStart w:id="556" w:name="_Toc89952620"/>
      <w:bookmarkStart w:id="557" w:name="_Toc98766436"/>
      <w:bookmarkStart w:id="558" w:name="_Toc99702799"/>
      <w:bookmarkStart w:id="559" w:name="_Toc106206585"/>
      <w:bookmarkStart w:id="560" w:name="_Toc115080587"/>
      <w:bookmarkStart w:id="561" w:name="_Toc120623623"/>
      <w:bookmarkStart w:id="562" w:name="_Toc120624148"/>
      <w:bookmarkStart w:id="563" w:name="_Toc120624685"/>
      <w:bookmarkStart w:id="564" w:name="_Toc120625222"/>
      <w:bookmarkStart w:id="565" w:name="_Toc120625759"/>
      <w:bookmarkStart w:id="566" w:name="_Toc120626296"/>
      <w:bookmarkStart w:id="567" w:name="_Toc120626843"/>
      <w:bookmarkStart w:id="568" w:name="_Toc120627399"/>
      <w:bookmarkStart w:id="569" w:name="_Toc120627964"/>
      <w:bookmarkStart w:id="570" w:name="_Toc120628540"/>
      <w:bookmarkStart w:id="571" w:name="_Toc120629125"/>
      <w:bookmarkStart w:id="572" w:name="_Toc120629713"/>
      <w:bookmarkStart w:id="573" w:name="_Toc120631214"/>
      <w:bookmarkStart w:id="574" w:name="_Toc120631865"/>
      <w:bookmarkStart w:id="575" w:name="_Toc120632515"/>
      <w:bookmarkStart w:id="576" w:name="_Toc120633165"/>
      <w:bookmarkStart w:id="577" w:name="_Toc120633815"/>
      <w:bookmarkStart w:id="578" w:name="_Toc120634466"/>
      <w:bookmarkStart w:id="579" w:name="_Toc120635117"/>
      <w:bookmarkStart w:id="580" w:name="_Toc121754241"/>
      <w:bookmarkStart w:id="581" w:name="_Toc121754911"/>
      <w:bookmarkStart w:id="582" w:name="_Toc129108860"/>
      <w:bookmarkStart w:id="583" w:name="_Toc129109525"/>
      <w:bookmarkStart w:id="584" w:name="_Toc129110198"/>
      <w:bookmarkStart w:id="585" w:name="_Toc130389318"/>
      <w:bookmarkStart w:id="586" w:name="_Toc130390391"/>
      <w:bookmarkStart w:id="587" w:name="_Toc130391079"/>
      <w:bookmarkStart w:id="588" w:name="_Toc131624843"/>
      <w:bookmarkStart w:id="589" w:name="_Toc137476276"/>
      <w:bookmarkStart w:id="590" w:name="_Toc138872931"/>
      <w:bookmarkStart w:id="591" w:name="_Toc138874517"/>
      <w:bookmarkStart w:id="592" w:name="_Toc145525116"/>
      <w:bookmarkStart w:id="593" w:name="_Toc153560241"/>
      <w:bookmarkStart w:id="594" w:name="_Toc161647541"/>
      <w:r w:rsidRPr="00CB6F1B">
        <w:rPr>
          <w:rFonts w:ascii="Arial" w:hAnsi="Arial"/>
          <w:sz w:val="28"/>
          <w:lang w:eastAsia="en-GB"/>
        </w:rPr>
        <w:t>9.6.3</w:t>
      </w:r>
      <w:r w:rsidRPr="00CB6F1B">
        <w:rPr>
          <w:rFonts w:ascii="Arial" w:hAnsi="Arial"/>
          <w:sz w:val="28"/>
          <w:lang w:eastAsia="en-GB"/>
        </w:rPr>
        <w:tab/>
        <w:t>OTA modulation quality</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B44C8F4"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595" w:name="_Toc21102696"/>
      <w:bookmarkStart w:id="596" w:name="_Toc29810545"/>
      <w:bookmarkStart w:id="597" w:name="_Toc36635897"/>
      <w:bookmarkStart w:id="598" w:name="_Toc37272843"/>
      <w:bookmarkStart w:id="599" w:name="_Toc45885920"/>
      <w:bookmarkStart w:id="600" w:name="_Toc53183026"/>
      <w:bookmarkStart w:id="601" w:name="_Toc58915693"/>
      <w:bookmarkStart w:id="602" w:name="_Toc58917874"/>
      <w:bookmarkStart w:id="603" w:name="_Toc66693743"/>
      <w:bookmarkStart w:id="604" w:name="_Toc74915695"/>
      <w:bookmarkStart w:id="605" w:name="_Toc76114320"/>
      <w:bookmarkStart w:id="606" w:name="_Toc76544206"/>
      <w:bookmarkStart w:id="607" w:name="_Toc82536328"/>
      <w:bookmarkStart w:id="608" w:name="_Toc89952621"/>
      <w:bookmarkStart w:id="609" w:name="_Toc98766437"/>
      <w:bookmarkStart w:id="610" w:name="_Toc99702800"/>
      <w:bookmarkStart w:id="611" w:name="_Toc106206586"/>
      <w:bookmarkStart w:id="612" w:name="_Toc115080588"/>
      <w:bookmarkStart w:id="613" w:name="_Toc120623624"/>
      <w:bookmarkStart w:id="614" w:name="_Toc120624149"/>
      <w:bookmarkStart w:id="615" w:name="_Toc120624686"/>
      <w:bookmarkStart w:id="616" w:name="_Toc120625223"/>
      <w:bookmarkStart w:id="617" w:name="_Toc120625760"/>
      <w:bookmarkStart w:id="618" w:name="_Toc120626297"/>
      <w:bookmarkStart w:id="619" w:name="_Toc120626844"/>
      <w:bookmarkStart w:id="620" w:name="_Toc120627400"/>
      <w:bookmarkStart w:id="621" w:name="_Toc120627965"/>
      <w:bookmarkStart w:id="622" w:name="_Toc120628541"/>
      <w:bookmarkStart w:id="623" w:name="_Toc120629126"/>
      <w:bookmarkStart w:id="624" w:name="_Toc120629714"/>
      <w:bookmarkStart w:id="625" w:name="_Toc120631215"/>
      <w:bookmarkStart w:id="626" w:name="_Toc120631866"/>
      <w:bookmarkStart w:id="627" w:name="_Toc120632516"/>
      <w:bookmarkStart w:id="628" w:name="_Toc120633166"/>
      <w:bookmarkStart w:id="629" w:name="_Toc120633816"/>
      <w:bookmarkStart w:id="630" w:name="_Toc120634467"/>
      <w:bookmarkStart w:id="631" w:name="_Toc120635118"/>
      <w:bookmarkStart w:id="632" w:name="_Toc121754242"/>
      <w:bookmarkStart w:id="633" w:name="_Toc121754912"/>
      <w:bookmarkStart w:id="634" w:name="_Toc129108861"/>
      <w:bookmarkStart w:id="635" w:name="_Toc129109526"/>
      <w:bookmarkStart w:id="636" w:name="_Toc129110199"/>
      <w:bookmarkStart w:id="637" w:name="_Toc130389319"/>
      <w:bookmarkStart w:id="638" w:name="_Toc130390392"/>
      <w:bookmarkStart w:id="639" w:name="_Toc130391080"/>
      <w:bookmarkStart w:id="640" w:name="_Toc131624844"/>
      <w:bookmarkStart w:id="641" w:name="_Toc137476277"/>
      <w:bookmarkStart w:id="642" w:name="_Toc138872932"/>
      <w:bookmarkStart w:id="643" w:name="_Toc138874518"/>
      <w:bookmarkStart w:id="644" w:name="_Toc145525117"/>
      <w:bookmarkStart w:id="645" w:name="_Toc153560242"/>
      <w:bookmarkStart w:id="646" w:name="_Toc161647542"/>
      <w:r w:rsidRPr="00CB6F1B">
        <w:rPr>
          <w:rFonts w:ascii="Arial" w:hAnsi="Arial"/>
          <w:sz w:val="24"/>
          <w:lang w:eastAsia="en-GB"/>
        </w:rPr>
        <w:t>9.6.3.1</w:t>
      </w:r>
      <w:r w:rsidRPr="00CB6F1B">
        <w:rPr>
          <w:rFonts w:ascii="Arial" w:hAnsi="Arial"/>
          <w:sz w:val="24"/>
          <w:lang w:eastAsia="en-GB"/>
        </w:rPr>
        <w:tab/>
        <w:t>Definition and applicability</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8DE0F1D"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OTA 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14:paraId="49F6702D"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 xml:space="preserve">OTA modulation quality requirement is defined as a directional requirement at the RIB and shall be met within the </w:t>
      </w:r>
      <w:r w:rsidRPr="00CB6F1B">
        <w:rPr>
          <w:i/>
          <w:lang w:eastAsia="en-GB"/>
        </w:rPr>
        <w:t>OTA coverage range</w:t>
      </w:r>
      <w:r w:rsidRPr="00CB6F1B">
        <w:rPr>
          <w:lang w:eastAsia="en-GB"/>
        </w:rPr>
        <w:t>.</w:t>
      </w:r>
    </w:p>
    <w:p w14:paraId="0E3A415F"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647" w:name="_Toc21102697"/>
      <w:bookmarkStart w:id="648" w:name="_Toc29810546"/>
      <w:bookmarkStart w:id="649" w:name="_Toc36635898"/>
      <w:bookmarkStart w:id="650" w:name="_Toc37272844"/>
      <w:bookmarkStart w:id="651" w:name="_Toc45885921"/>
      <w:bookmarkStart w:id="652" w:name="_Toc53183027"/>
      <w:bookmarkStart w:id="653" w:name="_Toc58915694"/>
      <w:bookmarkStart w:id="654" w:name="_Toc58917875"/>
      <w:bookmarkStart w:id="655" w:name="_Toc66693744"/>
      <w:bookmarkStart w:id="656" w:name="_Toc74915696"/>
      <w:bookmarkStart w:id="657" w:name="_Toc76114321"/>
      <w:bookmarkStart w:id="658" w:name="_Toc76544207"/>
      <w:bookmarkStart w:id="659" w:name="_Toc82536329"/>
      <w:bookmarkStart w:id="660" w:name="_Toc89952622"/>
      <w:bookmarkStart w:id="661" w:name="_Toc98766438"/>
      <w:bookmarkStart w:id="662" w:name="_Toc99702801"/>
      <w:bookmarkStart w:id="663" w:name="_Toc106206587"/>
      <w:bookmarkStart w:id="664" w:name="_Toc115080589"/>
      <w:bookmarkStart w:id="665" w:name="_Toc120623625"/>
      <w:bookmarkStart w:id="666" w:name="_Toc120624150"/>
      <w:bookmarkStart w:id="667" w:name="_Toc120624687"/>
      <w:bookmarkStart w:id="668" w:name="_Toc120625224"/>
      <w:bookmarkStart w:id="669" w:name="_Toc120625761"/>
      <w:bookmarkStart w:id="670" w:name="_Toc120626298"/>
      <w:bookmarkStart w:id="671" w:name="_Toc120626845"/>
      <w:bookmarkStart w:id="672" w:name="_Toc120627401"/>
      <w:bookmarkStart w:id="673" w:name="_Toc120627966"/>
      <w:bookmarkStart w:id="674" w:name="_Toc120628542"/>
      <w:bookmarkStart w:id="675" w:name="_Toc120629127"/>
      <w:bookmarkStart w:id="676" w:name="_Toc120629715"/>
      <w:bookmarkStart w:id="677" w:name="_Toc120631216"/>
      <w:bookmarkStart w:id="678" w:name="_Toc120631867"/>
      <w:bookmarkStart w:id="679" w:name="_Toc120632517"/>
      <w:bookmarkStart w:id="680" w:name="_Toc120633167"/>
      <w:bookmarkStart w:id="681" w:name="_Toc120633817"/>
      <w:bookmarkStart w:id="682" w:name="_Toc120634468"/>
      <w:bookmarkStart w:id="683" w:name="_Toc120635119"/>
      <w:bookmarkStart w:id="684" w:name="_Toc121754243"/>
      <w:bookmarkStart w:id="685" w:name="_Toc121754913"/>
      <w:bookmarkStart w:id="686" w:name="_Toc129108862"/>
      <w:bookmarkStart w:id="687" w:name="_Toc129109527"/>
      <w:bookmarkStart w:id="688" w:name="_Toc129110200"/>
      <w:bookmarkStart w:id="689" w:name="_Toc130389320"/>
      <w:bookmarkStart w:id="690" w:name="_Toc130390393"/>
      <w:bookmarkStart w:id="691" w:name="_Toc130391081"/>
      <w:bookmarkStart w:id="692" w:name="_Toc131624845"/>
      <w:bookmarkStart w:id="693" w:name="_Toc137476278"/>
      <w:bookmarkStart w:id="694" w:name="_Toc138872933"/>
      <w:bookmarkStart w:id="695" w:name="_Toc138874519"/>
      <w:bookmarkStart w:id="696" w:name="_Toc145525118"/>
      <w:bookmarkStart w:id="697" w:name="_Toc153560243"/>
      <w:bookmarkStart w:id="698" w:name="_Toc161647543"/>
      <w:r w:rsidRPr="00CB6F1B">
        <w:rPr>
          <w:rFonts w:ascii="Arial" w:hAnsi="Arial"/>
          <w:sz w:val="24"/>
          <w:lang w:eastAsia="en-GB"/>
        </w:rPr>
        <w:t>9.6.3.2</w:t>
      </w:r>
      <w:r w:rsidRPr="00CB6F1B">
        <w:rPr>
          <w:rFonts w:ascii="Arial" w:hAnsi="Arial"/>
          <w:sz w:val="24"/>
          <w:lang w:eastAsia="en-GB"/>
        </w:rPr>
        <w:tab/>
        <w:t>Minimum Requirement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BEA96E0" w14:textId="2B7A3692" w:rsidR="00CB6F1B" w:rsidRDefault="00CB6F1B" w:rsidP="00CB6F1B">
      <w:pPr>
        <w:overflowPunct w:val="0"/>
        <w:autoSpaceDE w:val="0"/>
        <w:autoSpaceDN w:val="0"/>
        <w:adjustRightInd w:val="0"/>
        <w:textAlignment w:val="baseline"/>
        <w:rPr>
          <w:ins w:id="699" w:author="Dorin PANAITOPOL" w:date="2024-05-07T11:24:00Z"/>
          <w:lang w:eastAsia="en-GB"/>
        </w:rPr>
      </w:pPr>
      <w:r w:rsidRPr="00CB6F1B">
        <w:rPr>
          <w:lang w:eastAsia="en-GB"/>
        </w:rPr>
        <w:t xml:space="preserve">The minimum requirement </w:t>
      </w:r>
      <w:r w:rsidRPr="00CB6F1B">
        <w:rPr>
          <w:rFonts w:hint="eastAsia"/>
          <w:lang w:eastAsia="zh-CN"/>
        </w:rPr>
        <w:t xml:space="preserve">for </w:t>
      </w:r>
      <w:r w:rsidRPr="00CB6F1B">
        <w:rPr>
          <w:rFonts w:hint="eastAsia"/>
          <w:i/>
          <w:iCs/>
          <w:lang w:eastAsia="zh-CN"/>
        </w:rPr>
        <w:t>S</w:t>
      </w:r>
      <w:r w:rsidRPr="00CB6F1B">
        <w:rPr>
          <w:i/>
          <w:iCs/>
          <w:lang w:eastAsia="zh-CN"/>
        </w:rPr>
        <w:t>AN</w:t>
      </w:r>
      <w:r w:rsidRPr="00CB6F1B">
        <w:rPr>
          <w:rFonts w:hint="eastAsia"/>
          <w:i/>
          <w:iCs/>
          <w:lang w:eastAsia="zh-CN"/>
        </w:rPr>
        <w:t xml:space="preserve"> type 1-O</w:t>
      </w:r>
      <w:r w:rsidRPr="00CB6F1B">
        <w:rPr>
          <w:rFonts w:hint="eastAsia"/>
          <w:lang w:eastAsia="zh-CN"/>
        </w:rPr>
        <w:t>,</w:t>
      </w:r>
      <w:r w:rsidRPr="00CB6F1B">
        <w:rPr>
          <w:lang w:eastAsia="zh-CN"/>
        </w:rPr>
        <w:t xml:space="preserve"> </w:t>
      </w:r>
      <w:r w:rsidRPr="00CB6F1B">
        <w:rPr>
          <w:lang w:eastAsia="en-GB"/>
        </w:rPr>
        <w:t>is in TS 38.108 [</w:t>
      </w:r>
      <w:r w:rsidRPr="00CB6F1B">
        <w:rPr>
          <w:rFonts w:eastAsia="DengXian" w:hint="eastAsia"/>
          <w:lang w:eastAsia="zh-CN"/>
        </w:rPr>
        <w:t>2</w:t>
      </w:r>
      <w:r w:rsidRPr="00CB6F1B">
        <w:rPr>
          <w:lang w:eastAsia="en-GB"/>
        </w:rPr>
        <w:t>], clause 9.6.2.2.</w:t>
      </w:r>
    </w:p>
    <w:p w14:paraId="0A8C5BE1" w14:textId="4BB553AD" w:rsidR="001E2805" w:rsidRPr="00CB6F1B" w:rsidRDefault="001E2805" w:rsidP="00CB6F1B">
      <w:pPr>
        <w:overflowPunct w:val="0"/>
        <w:autoSpaceDE w:val="0"/>
        <w:autoSpaceDN w:val="0"/>
        <w:adjustRightInd w:val="0"/>
        <w:textAlignment w:val="baseline"/>
        <w:rPr>
          <w:lang w:eastAsia="en-GB"/>
        </w:rPr>
      </w:pPr>
      <w:ins w:id="700" w:author="Dorin PANAITOPOL" w:date="2024-05-07T11:24:00Z">
        <w:r w:rsidRPr="00CB6F1B">
          <w:rPr>
            <w:lang w:eastAsia="en-GB"/>
          </w:rPr>
          <w:t xml:space="preserve">The minimum requirement </w:t>
        </w:r>
        <w:r w:rsidRPr="00CB6F1B">
          <w:rPr>
            <w:rFonts w:hint="eastAsia"/>
            <w:lang w:eastAsia="zh-CN"/>
          </w:rPr>
          <w:t xml:space="preserve">for </w:t>
        </w:r>
        <w:r w:rsidRPr="00CB6F1B">
          <w:rPr>
            <w:rFonts w:hint="eastAsia"/>
            <w:i/>
            <w:iCs/>
            <w:lang w:eastAsia="zh-CN"/>
          </w:rPr>
          <w:t>S</w:t>
        </w:r>
        <w:r w:rsidRPr="00CB6F1B">
          <w:rPr>
            <w:i/>
            <w:iCs/>
            <w:lang w:eastAsia="zh-CN"/>
          </w:rPr>
          <w:t>AN</w:t>
        </w:r>
        <w:r>
          <w:rPr>
            <w:rFonts w:hint="eastAsia"/>
            <w:i/>
            <w:iCs/>
            <w:lang w:eastAsia="zh-CN"/>
          </w:rPr>
          <w:t xml:space="preserve"> type </w:t>
        </w:r>
      </w:ins>
      <w:ins w:id="701" w:author="Dorin PANAITOPOL" w:date="2024-05-07T11:25:00Z">
        <w:r>
          <w:rPr>
            <w:i/>
            <w:iCs/>
            <w:lang w:eastAsia="zh-CN"/>
          </w:rPr>
          <w:t>2</w:t>
        </w:r>
      </w:ins>
      <w:ins w:id="702" w:author="Dorin PANAITOPOL" w:date="2024-05-07T11:24:00Z">
        <w:r w:rsidRPr="00CB6F1B">
          <w:rPr>
            <w:rFonts w:hint="eastAsia"/>
            <w:i/>
            <w:iCs/>
            <w:lang w:eastAsia="zh-CN"/>
          </w:rPr>
          <w:t>-O</w:t>
        </w:r>
        <w:r w:rsidRPr="00CB6F1B">
          <w:rPr>
            <w:rFonts w:hint="eastAsia"/>
            <w:lang w:eastAsia="zh-CN"/>
          </w:rPr>
          <w:t>,</w:t>
        </w:r>
        <w:r w:rsidRPr="00CB6F1B">
          <w:rPr>
            <w:lang w:eastAsia="zh-CN"/>
          </w:rPr>
          <w:t xml:space="preserve"> </w:t>
        </w:r>
        <w:r w:rsidRPr="00CB6F1B">
          <w:rPr>
            <w:lang w:eastAsia="en-GB"/>
          </w:rPr>
          <w:t>is in TS 38.108 [</w:t>
        </w:r>
        <w:r w:rsidRPr="00CB6F1B">
          <w:rPr>
            <w:rFonts w:eastAsia="DengXian" w:hint="eastAsia"/>
            <w:lang w:eastAsia="zh-CN"/>
          </w:rPr>
          <w:t>2</w:t>
        </w:r>
        <w:r>
          <w:rPr>
            <w:lang w:eastAsia="en-GB"/>
          </w:rPr>
          <w:t>], clause 9.6.2.</w:t>
        </w:r>
      </w:ins>
      <w:ins w:id="703" w:author="Dorin PANAITOPOL" w:date="2024-05-07T11:25:00Z">
        <w:r>
          <w:rPr>
            <w:lang w:eastAsia="en-GB"/>
          </w:rPr>
          <w:t>3</w:t>
        </w:r>
      </w:ins>
      <w:ins w:id="704" w:author="Dorin PANAITOPOL" w:date="2024-05-07T11:24:00Z">
        <w:r w:rsidRPr="00CB6F1B">
          <w:rPr>
            <w:lang w:eastAsia="en-GB"/>
          </w:rPr>
          <w:t>.</w:t>
        </w:r>
      </w:ins>
    </w:p>
    <w:p w14:paraId="21AB0683"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705" w:name="_Toc21102698"/>
      <w:bookmarkStart w:id="706" w:name="_Toc29810547"/>
      <w:bookmarkStart w:id="707" w:name="_Toc36635899"/>
      <w:bookmarkStart w:id="708" w:name="_Toc37272845"/>
      <w:bookmarkStart w:id="709" w:name="_Toc45885922"/>
      <w:bookmarkStart w:id="710" w:name="_Toc53183028"/>
      <w:bookmarkStart w:id="711" w:name="_Toc58915695"/>
      <w:bookmarkStart w:id="712" w:name="_Toc58917876"/>
      <w:bookmarkStart w:id="713" w:name="_Toc66693745"/>
      <w:bookmarkStart w:id="714" w:name="_Toc74915697"/>
      <w:bookmarkStart w:id="715" w:name="_Toc76114322"/>
      <w:bookmarkStart w:id="716" w:name="_Toc76544208"/>
      <w:bookmarkStart w:id="717" w:name="_Toc82536330"/>
      <w:bookmarkStart w:id="718" w:name="_Toc89952623"/>
      <w:bookmarkStart w:id="719" w:name="_Toc98766439"/>
      <w:bookmarkStart w:id="720" w:name="_Toc99702802"/>
      <w:bookmarkStart w:id="721" w:name="_Toc106206588"/>
      <w:bookmarkStart w:id="722" w:name="_Toc115080590"/>
      <w:bookmarkStart w:id="723" w:name="_Toc120623626"/>
      <w:bookmarkStart w:id="724" w:name="_Toc120624151"/>
      <w:bookmarkStart w:id="725" w:name="_Toc120624688"/>
      <w:bookmarkStart w:id="726" w:name="_Toc120625225"/>
      <w:bookmarkStart w:id="727" w:name="_Toc120625762"/>
      <w:bookmarkStart w:id="728" w:name="_Toc120626299"/>
      <w:bookmarkStart w:id="729" w:name="_Toc120626846"/>
      <w:bookmarkStart w:id="730" w:name="_Toc120627402"/>
      <w:bookmarkStart w:id="731" w:name="_Toc120627967"/>
      <w:bookmarkStart w:id="732" w:name="_Toc120628543"/>
      <w:bookmarkStart w:id="733" w:name="_Toc120629128"/>
      <w:bookmarkStart w:id="734" w:name="_Toc120629716"/>
      <w:bookmarkStart w:id="735" w:name="_Toc120631217"/>
      <w:bookmarkStart w:id="736" w:name="_Toc120631868"/>
      <w:bookmarkStart w:id="737" w:name="_Toc120632518"/>
      <w:bookmarkStart w:id="738" w:name="_Toc120633168"/>
      <w:bookmarkStart w:id="739" w:name="_Toc120633818"/>
      <w:bookmarkStart w:id="740" w:name="_Toc120634469"/>
      <w:bookmarkStart w:id="741" w:name="_Toc120635120"/>
      <w:bookmarkStart w:id="742" w:name="_Toc121754244"/>
      <w:bookmarkStart w:id="743" w:name="_Toc121754914"/>
      <w:bookmarkStart w:id="744" w:name="_Toc129108863"/>
      <w:bookmarkStart w:id="745" w:name="_Toc129109528"/>
      <w:bookmarkStart w:id="746" w:name="_Toc129110201"/>
      <w:bookmarkStart w:id="747" w:name="_Toc130389321"/>
      <w:bookmarkStart w:id="748" w:name="_Toc130390394"/>
      <w:bookmarkStart w:id="749" w:name="_Toc130391082"/>
      <w:bookmarkStart w:id="750" w:name="_Toc131624846"/>
      <w:bookmarkStart w:id="751" w:name="_Toc137476279"/>
      <w:bookmarkStart w:id="752" w:name="_Toc138872934"/>
      <w:bookmarkStart w:id="753" w:name="_Toc138874520"/>
      <w:bookmarkStart w:id="754" w:name="_Toc145525119"/>
      <w:bookmarkStart w:id="755" w:name="_Toc153560244"/>
      <w:bookmarkStart w:id="756" w:name="_Toc161647544"/>
      <w:r w:rsidRPr="00CB6F1B">
        <w:rPr>
          <w:rFonts w:ascii="Arial" w:hAnsi="Arial"/>
          <w:sz w:val="24"/>
          <w:lang w:eastAsia="en-GB"/>
        </w:rPr>
        <w:lastRenderedPageBreak/>
        <w:t>9.6.3.3</w:t>
      </w:r>
      <w:r w:rsidRPr="00CB6F1B">
        <w:rPr>
          <w:rFonts w:ascii="Arial" w:hAnsi="Arial"/>
          <w:sz w:val="24"/>
          <w:lang w:eastAsia="en-GB"/>
        </w:rPr>
        <w:tab/>
        <w:t>Test purpose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925A23D" w14:textId="77777777" w:rsidR="00CB6F1B" w:rsidRPr="00CB6F1B" w:rsidRDefault="00CB6F1B" w:rsidP="00CB6F1B">
      <w:pPr>
        <w:overflowPunct w:val="0"/>
        <w:autoSpaceDE w:val="0"/>
        <w:autoSpaceDN w:val="0"/>
        <w:adjustRightInd w:val="0"/>
        <w:textAlignment w:val="baseline"/>
        <w:rPr>
          <w:lang w:eastAsia="en-GB"/>
        </w:rPr>
      </w:pPr>
      <w:r w:rsidRPr="00CB6F1B">
        <w:rPr>
          <w:rFonts w:eastAsia="MS P??"/>
          <w:lang w:eastAsia="en-GB"/>
        </w:rPr>
        <w:t>The test purpose is</w:t>
      </w:r>
      <w:r w:rsidRPr="00CB6F1B">
        <w:rPr>
          <w:lang w:eastAsia="en-GB"/>
        </w:rPr>
        <w:t xml:space="preserve"> to verify that OTA modulation quality is within the limit specified by the minimum requirement.</w:t>
      </w:r>
    </w:p>
    <w:p w14:paraId="73CDBF0C"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757" w:name="_Toc21102699"/>
      <w:bookmarkStart w:id="758" w:name="_Toc29810548"/>
      <w:bookmarkStart w:id="759" w:name="_Toc36635900"/>
      <w:bookmarkStart w:id="760" w:name="_Toc37272846"/>
      <w:bookmarkStart w:id="761" w:name="_Toc45885923"/>
      <w:bookmarkStart w:id="762" w:name="_Toc53183029"/>
      <w:bookmarkStart w:id="763" w:name="_Toc58915696"/>
      <w:bookmarkStart w:id="764" w:name="_Toc58917877"/>
      <w:bookmarkStart w:id="765" w:name="_Toc66693746"/>
      <w:bookmarkStart w:id="766" w:name="_Toc74915698"/>
      <w:bookmarkStart w:id="767" w:name="_Toc76114323"/>
      <w:bookmarkStart w:id="768" w:name="_Toc76544209"/>
      <w:bookmarkStart w:id="769" w:name="_Toc82536331"/>
      <w:bookmarkStart w:id="770" w:name="_Toc89952624"/>
      <w:bookmarkStart w:id="771" w:name="_Toc98766440"/>
      <w:bookmarkStart w:id="772" w:name="_Toc99702803"/>
      <w:bookmarkStart w:id="773" w:name="_Toc106206589"/>
      <w:bookmarkStart w:id="774" w:name="_Toc115080591"/>
      <w:bookmarkStart w:id="775" w:name="_Toc120623627"/>
      <w:bookmarkStart w:id="776" w:name="_Toc120624152"/>
      <w:bookmarkStart w:id="777" w:name="_Toc120624689"/>
      <w:bookmarkStart w:id="778" w:name="_Toc120625226"/>
      <w:bookmarkStart w:id="779" w:name="_Toc120625763"/>
      <w:bookmarkStart w:id="780" w:name="_Toc120626300"/>
      <w:bookmarkStart w:id="781" w:name="_Toc120626847"/>
      <w:bookmarkStart w:id="782" w:name="_Toc120627403"/>
      <w:bookmarkStart w:id="783" w:name="_Toc120627968"/>
      <w:bookmarkStart w:id="784" w:name="_Toc120628544"/>
      <w:bookmarkStart w:id="785" w:name="_Toc120629129"/>
      <w:bookmarkStart w:id="786" w:name="_Toc120629717"/>
      <w:bookmarkStart w:id="787" w:name="_Toc120631218"/>
      <w:bookmarkStart w:id="788" w:name="_Toc120631869"/>
      <w:bookmarkStart w:id="789" w:name="_Toc120632519"/>
      <w:bookmarkStart w:id="790" w:name="_Toc120633169"/>
      <w:bookmarkStart w:id="791" w:name="_Toc120633819"/>
      <w:bookmarkStart w:id="792" w:name="_Toc120634470"/>
      <w:bookmarkStart w:id="793" w:name="_Toc120635121"/>
      <w:bookmarkStart w:id="794" w:name="_Toc121754245"/>
      <w:bookmarkStart w:id="795" w:name="_Toc121754915"/>
      <w:bookmarkStart w:id="796" w:name="_Toc129108864"/>
      <w:bookmarkStart w:id="797" w:name="_Toc129109529"/>
      <w:bookmarkStart w:id="798" w:name="_Toc129110202"/>
      <w:bookmarkStart w:id="799" w:name="_Toc130389322"/>
      <w:bookmarkStart w:id="800" w:name="_Toc130390395"/>
      <w:bookmarkStart w:id="801" w:name="_Toc130391083"/>
      <w:bookmarkStart w:id="802" w:name="_Toc131624847"/>
      <w:bookmarkStart w:id="803" w:name="_Toc137476280"/>
      <w:bookmarkStart w:id="804" w:name="_Toc138872935"/>
      <w:bookmarkStart w:id="805" w:name="_Toc138874521"/>
      <w:bookmarkStart w:id="806" w:name="_Toc145525120"/>
      <w:bookmarkStart w:id="807" w:name="_Toc153560245"/>
      <w:bookmarkStart w:id="808" w:name="_Toc161647545"/>
      <w:r w:rsidRPr="00CB6F1B">
        <w:rPr>
          <w:rFonts w:ascii="Arial" w:hAnsi="Arial"/>
          <w:sz w:val="24"/>
          <w:lang w:eastAsia="en-GB"/>
        </w:rPr>
        <w:t>9.6.3.4</w:t>
      </w:r>
      <w:r w:rsidRPr="00CB6F1B">
        <w:rPr>
          <w:rFonts w:ascii="Arial" w:hAnsi="Arial"/>
          <w:sz w:val="24"/>
          <w:lang w:eastAsia="en-GB"/>
        </w:rPr>
        <w:tab/>
        <w:t>Method of test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72714BD" w14:textId="77777777" w:rsidR="00CB6F1B" w:rsidRPr="00CB6F1B" w:rsidRDefault="00CB6F1B" w:rsidP="00CB6F1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09" w:name="_Toc21102700"/>
      <w:bookmarkStart w:id="810" w:name="_Toc29810549"/>
      <w:bookmarkStart w:id="811" w:name="_Toc36635901"/>
      <w:bookmarkStart w:id="812" w:name="_Toc37272847"/>
      <w:bookmarkStart w:id="813" w:name="_Toc45885924"/>
      <w:bookmarkStart w:id="814" w:name="_Toc53183030"/>
      <w:bookmarkStart w:id="815" w:name="_Toc58915697"/>
      <w:bookmarkStart w:id="816" w:name="_Toc58917878"/>
      <w:bookmarkStart w:id="817" w:name="_Toc66693747"/>
      <w:bookmarkStart w:id="818" w:name="_Toc74915699"/>
      <w:bookmarkStart w:id="819" w:name="_Toc76114324"/>
      <w:bookmarkStart w:id="820" w:name="_Toc76544210"/>
      <w:bookmarkStart w:id="821" w:name="_Toc82536332"/>
      <w:bookmarkStart w:id="822" w:name="_Toc89952625"/>
      <w:bookmarkStart w:id="823" w:name="_Toc98766441"/>
      <w:bookmarkStart w:id="824" w:name="_Toc99702804"/>
      <w:bookmarkStart w:id="825" w:name="_Toc106206590"/>
      <w:bookmarkStart w:id="826" w:name="_Toc115080592"/>
      <w:bookmarkStart w:id="827" w:name="_Toc120623628"/>
      <w:bookmarkStart w:id="828" w:name="_Toc120624153"/>
      <w:bookmarkStart w:id="829" w:name="_Toc120624690"/>
      <w:bookmarkStart w:id="830" w:name="_Toc120625227"/>
      <w:bookmarkStart w:id="831" w:name="_Toc120625764"/>
      <w:bookmarkStart w:id="832" w:name="_Toc120626301"/>
      <w:bookmarkStart w:id="833" w:name="_Toc120626848"/>
      <w:bookmarkStart w:id="834" w:name="_Toc120627404"/>
      <w:bookmarkStart w:id="835" w:name="_Toc120627969"/>
      <w:bookmarkStart w:id="836" w:name="_Toc120628545"/>
      <w:bookmarkStart w:id="837" w:name="_Toc120629130"/>
      <w:bookmarkStart w:id="838" w:name="_Toc120629718"/>
      <w:bookmarkStart w:id="839" w:name="_Toc120631219"/>
      <w:bookmarkStart w:id="840" w:name="_Toc120631870"/>
      <w:bookmarkStart w:id="841" w:name="_Toc120632520"/>
      <w:bookmarkStart w:id="842" w:name="_Toc120633170"/>
      <w:bookmarkStart w:id="843" w:name="_Toc120633820"/>
      <w:bookmarkStart w:id="844" w:name="_Toc120634471"/>
      <w:bookmarkStart w:id="845" w:name="_Toc120635122"/>
      <w:bookmarkStart w:id="846" w:name="_Toc121754246"/>
      <w:bookmarkStart w:id="847" w:name="_Toc121754916"/>
      <w:bookmarkStart w:id="848" w:name="_Toc129108865"/>
      <w:bookmarkStart w:id="849" w:name="_Toc129109530"/>
      <w:bookmarkStart w:id="850" w:name="_Toc129110203"/>
      <w:bookmarkStart w:id="851" w:name="_Toc130389323"/>
      <w:bookmarkStart w:id="852" w:name="_Toc130390396"/>
      <w:bookmarkStart w:id="853" w:name="_Toc130391084"/>
      <w:bookmarkStart w:id="854" w:name="_Toc131624848"/>
      <w:bookmarkStart w:id="855" w:name="_Toc137476281"/>
      <w:bookmarkStart w:id="856" w:name="_Toc138872936"/>
      <w:bookmarkStart w:id="857" w:name="_Toc138874522"/>
      <w:bookmarkStart w:id="858" w:name="_Toc145525121"/>
      <w:bookmarkStart w:id="859" w:name="_Toc153560246"/>
      <w:bookmarkStart w:id="860" w:name="_Toc161647546"/>
      <w:r w:rsidRPr="00CB6F1B">
        <w:rPr>
          <w:rFonts w:ascii="Arial" w:hAnsi="Arial"/>
          <w:sz w:val="22"/>
          <w:lang w:eastAsia="en-GB"/>
        </w:rPr>
        <w:t>9.6.3.4.1</w:t>
      </w:r>
      <w:r w:rsidRPr="00CB6F1B">
        <w:rPr>
          <w:rFonts w:ascii="Arial" w:hAnsi="Arial"/>
          <w:sz w:val="22"/>
          <w:lang w:eastAsia="en-GB"/>
        </w:rPr>
        <w:tab/>
        <w:t>Initial conditions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153675B" w14:textId="77777777" w:rsidR="00CB6F1B" w:rsidRPr="00CB6F1B" w:rsidRDefault="00CB6F1B" w:rsidP="00CB6F1B">
      <w:pPr>
        <w:overflowPunct w:val="0"/>
        <w:autoSpaceDE w:val="0"/>
        <w:autoSpaceDN w:val="0"/>
        <w:adjustRightInd w:val="0"/>
        <w:textAlignment w:val="baseline"/>
        <w:rPr>
          <w:lang w:eastAsia="en-GB"/>
        </w:rPr>
      </w:pPr>
      <w:r w:rsidRPr="00CB6F1B">
        <w:rPr>
          <w:rFonts w:cs="v4.2.0"/>
          <w:lang w:eastAsia="en-GB"/>
        </w:rPr>
        <w:t>Test environment:</w:t>
      </w:r>
      <w:r w:rsidRPr="00CB6F1B">
        <w:rPr>
          <w:lang w:eastAsia="en-GB"/>
        </w:rPr>
        <w:t xml:space="preserve"> Normal; see annex B.2.</w:t>
      </w:r>
    </w:p>
    <w:p w14:paraId="27B0FFF4"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RF channels to be tested for single carrier:</w:t>
      </w:r>
    </w:p>
    <w:p w14:paraId="4C57EAB6"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w:t>
      </w:r>
      <w:r w:rsidRPr="00CB6F1B">
        <w:rPr>
          <w:lang w:eastAsia="en-GB"/>
        </w:rPr>
        <w:tab/>
        <w:t>B and T; see clause 4.9.1.</w:t>
      </w:r>
    </w:p>
    <w:p w14:paraId="63D4355C" w14:textId="77777777" w:rsidR="00CB6F1B" w:rsidRPr="00CB6F1B" w:rsidRDefault="00CB6F1B" w:rsidP="00CB6F1B">
      <w:pPr>
        <w:overflowPunct w:val="0"/>
        <w:autoSpaceDE w:val="0"/>
        <w:autoSpaceDN w:val="0"/>
        <w:adjustRightInd w:val="0"/>
        <w:textAlignment w:val="baseline"/>
        <w:rPr>
          <w:lang w:eastAsia="en-GB"/>
        </w:rPr>
      </w:pPr>
      <w:r w:rsidRPr="00CB6F1B">
        <w:rPr>
          <w:rFonts w:eastAsia="SimSun"/>
          <w:i/>
          <w:iCs/>
          <w:lang w:eastAsia="zh-CN"/>
        </w:rPr>
        <w:t>SAN</w:t>
      </w:r>
      <w:r w:rsidRPr="00CB6F1B">
        <w:rPr>
          <w:rFonts w:eastAsia="SimSun" w:hint="eastAsia"/>
          <w:i/>
          <w:iCs/>
          <w:lang w:eastAsia="zh-CN"/>
        </w:rPr>
        <w:t xml:space="preserve"> </w:t>
      </w:r>
      <w:r w:rsidRPr="00CB6F1B">
        <w:rPr>
          <w:i/>
          <w:lang w:eastAsia="en-GB"/>
        </w:rPr>
        <w:t>RF bandwidth</w:t>
      </w:r>
      <w:r w:rsidRPr="00CB6F1B">
        <w:rPr>
          <w:lang w:eastAsia="en-GB"/>
        </w:rPr>
        <w:t xml:space="preserve"> positions to be tested for multi-carrier:</w:t>
      </w:r>
    </w:p>
    <w:p w14:paraId="5F10042E"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rFonts w:cs="v4.2.0"/>
          <w:lang w:eastAsia="en-GB"/>
        </w:rPr>
        <w:t>-</w:t>
      </w:r>
      <w:r w:rsidRPr="00CB6F1B">
        <w:rPr>
          <w:rFonts w:cs="v4.2.0"/>
          <w:lang w:eastAsia="en-GB"/>
        </w:rPr>
        <w:tab/>
      </w:r>
      <w:r w:rsidRPr="00CB6F1B">
        <w:rPr>
          <w:lang w:eastAsia="en-GB"/>
        </w:rPr>
        <w:t>B</w:t>
      </w:r>
      <w:r w:rsidRPr="00CB6F1B">
        <w:rPr>
          <w:vertAlign w:val="subscript"/>
          <w:lang w:eastAsia="en-GB"/>
        </w:rPr>
        <w:t>RFBW</w:t>
      </w:r>
      <w:r w:rsidRPr="00CB6F1B">
        <w:rPr>
          <w:lang w:eastAsia="en-GB"/>
        </w:rPr>
        <w:t xml:space="preserve"> and T</w:t>
      </w:r>
      <w:r w:rsidRPr="00CB6F1B">
        <w:rPr>
          <w:vertAlign w:val="subscript"/>
          <w:lang w:eastAsia="en-GB"/>
        </w:rPr>
        <w:t>RFBW</w:t>
      </w:r>
      <w:r w:rsidRPr="00CB6F1B">
        <w:rPr>
          <w:lang w:eastAsia="en-GB"/>
        </w:rPr>
        <w:t xml:space="preserve"> in single-band operation,</w:t>
      </w:r>
      <w:r w:rsidRPr="00CB6F1B">
        <w:rPr>
          <w:rFonts w:cs="v4.2.0"/>
          <w:lang w:eastAsia="en-GB"/>
        </w:rPr>
        <w:t xml:space="preserve"> see clause 4.9.1;</w:t>
      </w:r>
    </w:p>
    <w:p w14:paraId="047D38EC"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Directions to be tested:</w:t>
      </w:r>
    </w:p>
    <w:p w14:paraId="52FD71E7"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rFonts w:cs="v4.2.0"/>
          <w:lang w:eastAsia="en-GB"/>
        </w:rPr>
        <w:t>-</w:t>
      </w:r>
      <w:r w:rsidRPr="00CB6F1B">
        <w:rPr>
          <w:rFonts w:cs="v4.2.0"/>
          <w:lang w:eastAsia="en-GB"/>
        </w:rPr>
        <w:tab/>
      </w:r>
      <w:r w:rsidRPr="00CB6F1B">
        <w:rPr>
          <w:lang w:eastAsia="en-GB"/>
        </w:rPr>
        <w:t>The OTA coverage range reference direction (D.3</w:t>
      </w:r>
      <w:r w:rsidRPr="00CB6F1B">
        <w:rPr>
          <w:rFonts w:eastAsia="DengXian" w:hint="eastAsia"/>
          <w:lang w:eastAsia="zh-CN"/>
        </w:rPr>
        <w:t>0</w:t>
      </w:r>
      <w:r w:rsidRPr="00CB6F1B">
        <w:rPr>
          <w:lang w:eastAsia="en-GB"/>
        </w:rPr>
        <w:t>).</w:t>
      </w:r>
    </w:p>
    <w:p w14:paraId="60077F49"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rFonts w:cs="v4.2.0"/>
          <w:lang w:eastAsia="en-GB"/>
        </w:rPr>
        <w:t>-</w:t>
      </w:r>
      <w:r w:rsidRPr="00CB6F1B">
        <w:rPr>
          <w:rFonts w:cs="v4.2.0"/>
          <w:lang w:eastAsia="en-GB"/>
        </w:rPr>
        <w:tab/>
      </w:r>
      <w:r w:rsidRPr="00CB6F1B">
        <w:rPr>
          <w:lang w:eastAsia="en-GB"/>
        </w:rPr>
        <w:t>The OTA coverage range maximum directions (D.3</w:t>
      </w:r>
      <w:r w:rsidRPr="00CB6F1B">
        <w:rPr>
          <w:rFonts w:eastAsia="DengXian" w:hint="eastAsia"/>
          <w:lang w:eastAsia="zh-CN"/>
        </w:rPr>
        <w:t>1</w:t>
      </w:r>
      <w:r w:rsidRPr="00CB6F1B">
        <w:rPr>
          <w:lang w:eastAsia="en-GB"/>
        </w:rPr>
        <w:t>).</w:t>
      </w:r>
    </w:p>
    <w:p w14:paraId="1AAB0197" w14:textId="77777777" w:rsidR="00CB6F1B" w:rsidRPr="00CB6F1B" w:rsidRDefault="00CB6F1B" w:rsidP="00CB6F1B">
      <w:pPr>
        <w:overflowPunct w:val="0"/>
        <w:autoSpaceDE w:val="0"/>
        <w:autoSpaceDN w:val="0"/>
        <w:adjustRightInd w:val="0"/>
        <w:textAlignment w:val="baseline"/>
        <w:rPr>
          <w:rFonts w:eastAsia="MS PMincho" w:cs="v4.2.0"/>
          <w:lang w:eastAsia="en-GB"/>
        </w:rPr>
      </w:pPr>
      <w:r w:rsidRPr="00CB6F1B">
        <w:rPr>
          <w:lang w:eastAsia="en-GB"/>
        </w:rPr>
        <w:t>Polarizations to be tested: For dual polarized systems the requirement shall be tested and met for both polarizations.</w:t>
      </w:r>
    </w:p>
    <w:p w14:paraId="2D68D12D" w14:textId="77777777" w:rsidR="00CB6F1B" w:rsidRPr="00CB6F1B" w:rsidRDefault="00CB6F1B" w:rsidP="00CB6F1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1" w:name="_Toc21102701"/>
      <w:bookmarkStart w:id="862" w:name="_Toc29810550"/>
      <w:bookmarkStart w:id="863" w:name="_Toc36635902"/>
      <w:bookmarkStart w:id="864" w:name="_Toc37272848"/>
      <w:bookmarkStart w:id="865" w:name="_Toc45885925"/>
      <w:bookmarkStart w:id="866" w:name="_Toc53183031"/>
      <w:bookmarkStart w:id="867" w:name="_Toc58915698"/>
      <w:bookmarkStart w:id="868" w:name="_Toc58917879"/>
      <w:bookmarkStart w:id="869" w:name="_Toc66693748"/>
      <w:bookmarkStart w:id="870" w:name="_Toc74915700"/>
      <w:bookmarkStart w:id="871" w:name="_Toc76114325"/>
      <w:bookmarkStart w:id="872" w:name="_Toc76544211"/>
      <w:bookmarkStart w:id="873" w:name="_Toc82536333"/>
      <w:bookmarkStart w:id="874" w:name="_Toc89952626"/>
      <w:bookmarkStart w:id="875" w:name="_Toc98766442"/>
      <w:bookmarkStart w:id="876" w:name="_Toc99702805"/>
      <w:bookmarkStart w:id="877" w:name="_Toc106206591"/>
      <w:bookmarkStart w:id="878" w:name="_Toc115080593"/>
      <w:bookmarkStart w:id="879" w:name="_Toc120623629"/>
      <w:bookmarkStart w:id="880" w:name="_Toc120624154"/>
      <w:bookmarkStart w:id="881" w:name="_Toc120624691"/>
      <w:bookmarkStart w:id="882" w:name="_Toc120625228"/>
      <w:bookmarkStart w:id="883" w:name="_Toc120625765"/>
      <w:bookmarkStart w:id="884" w:name="_Toc120626302"/>
      <w:bookmarkStart w:id="885" w:name="_Toc120626849"/>
      <w:bookmarkStart w:id="886" w:name="_Toc120627405"/>
      <w:bookmarkStart w:id="887" w:name="_Toc120627970"/>
      <w:bookmarkStart w:id="888" w:name="_Toc120628546"/>
      <w:bookmarkStart w:id="889" w:name="_Toc120629131"/>
      <w:bookmarkStart w:id="890" w:name="_Toc120629719"/>
      <w:bookmarkStart w:id="891" w:name="_Toc120631220"/>
      <w:bookmarkStart w:id="892" w:name="_Toc120631871"/>
      <w:bookmarkStart w:id="893" w:name="_Toc120632521"/>
      <w:bookmarkStart w:id="894" w:name="_Toc120633171"/>
      <w:bookmarkStart w:id="895" w:name="_Toc120633821"/>
      <w:bookmarkStart w:id="896" w:name="_Toc120634472"/>
      <w:bookmarkStart w:id="897" w:name="_Toc120635123"/>
      <w:bookmarkStart w:id="898" w:name="_Toc121754247"/>
      <w:bookmarkStart w:id="899" w:name="_Toc121754917"/>
      <w:bookmarkStart w:id="900" w:name="_Toc129108866"/>
      <w:bookmarkStart w:id="901" w:name="_Toc129109531"/>
      <w:bookmarkStart w:id="902" w:name="_Toc129110204"/>
      <w:bookmarkStart w:id="903" w:name="_Toc130389324"/>
      <w:bookmarkStart w:id="904" w:name="_Toc130390397"/>
      <w:bookmarkStart w:id="905" w:name="_Toc130391085"/>
      <w:bookmarkStart w:id="906" w:name="_Toc131624849"/>
      <w:bookmarkStart w:id="907" w:name="_Toc137476282"/>
      <w:bookmarkStart w:id="908" w:name="_Toc138872937"/>
      <w:bookmarkStart w:id="909" w:name="_Toc138874523"/>
      <w:bookmarkStart w:id="910" w:name="_Toc145525122"/>
      <w:bookmarkStart w:id="911" w:name="_Toc153560247"/>
      <w:bookmarkStart w:id="912" w:name="_Toc161647547"/>
      <w:r w:rsidRPr="00CB6F1B">
        <w:rPr>
          <w:rFonts w:ascii="Arial" w:hAnsi="Arial"/>
          <w:sz w:val="22"/>
          <w:lang w:eastAsia="en-GB"/>
        </w:rPr>
        <w:t>9.6.3.4.2</w:t>
      </w:r>
      <w:r w:rsidRPr="00CB6F1B">
        <w:rPr>
          <w:rFonts w:ascii="Arial" w:hAnsi="Arial"/>
          <w:sz w:val="22"/>
          <w:lang w:eastAsia="en-GB"/>
        </w:rPr>
        <w:tab/>
        <w:t>Procedure</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92D8497"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1)</w:t>
      </w:r>
      <w:r w:rsidRPr="00CB6F1B">
        <w:rPr>
          <w:lang w:eastAsia="en-GB"/>
        </w:rPr>
        <w:tab/>
        <w:t>Place the SAN at the positioner.</w:t>
      </w:r>
    </w:p>
    <w:p w14:paraId="52445525"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2)</w:t>
      </w:r>
      <w:r w:rsidRPr="00CB6F1B">
        <w:rPr>
          <w:lang w:eastAsia="en-GB"/>
        </w:rPr>
        <w:tab/>
        <w:t>Align the manufacturer declared coordinate system orientation (D.2) of the SAN with the test system.</w:t>
      </w:r>
    </w:p>
    <w:p w14:paraId="22834070"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3)</w:t>
      </w:r>
      <w:r w:rsidRPr="00CB6F1B">
        <w:rPr>
          <w:lang w:eastAsia="en-GB"/>
        </w:rPr>
        <w:tab/>
        <w:t>Orient the positioner (and SAN) in order that the direction to be tested aligns with the test antenna.</w:t>
      </w:r>
    </w:p>
    <w:p w14:paraId="204BD3EB"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4)</w:t>
      </w:r>
      <w:r w:rsidRPr="00CB6F1B">
        <w:rPr>
          <w:lang w:eastAsia="en-GB"/>
        </w:rPr>
        <w:tab/>
        <w:t>Configure the beamforming settings of the SAN according to the direction to be tested.</w:t>
      </w:r>
    </w:p>
    <w:p w14:paraId="180D9FF0" w14:textId="77777777" w:rsidR="00CB6F1B" w:rsidRPr="00CB6F1B" w:rsidRDefault="00CB6F1B" w:rsidP="00CB6F1B">
      <w:pPr>
        <w:overflowPunct w:val="0"/>
        <w:autoSpaceDE w:val="0"/>
        <w:autoSpaceDN w:val="0"/>
        <w:adjustRightInd w:val="0"/>
        <w:ind w:left="568" w:hanging="284"/>
        <w:textAlignment w:val="baseline"/>
        <w:rPr>
          <w:rFonts w:cs="v4.2.0"/>
          <w:lang w:eastAsia="zh-CN"/>
        </w:rPr>
      </w:pPr>
      <w:r w:rsidRPr="00CB6F1B">
        <w:rPr>
          <w:lang w:eastAsia="en-GB"/>
        </w:rPr>
        <w:t>5)</w:t>
      </w:r>
      <w:r w:rsidRPr="00CB6F1B">
        <w:rPr>
          <w:lang w:eastAsia="en-GB"/>
        </w:rPr>
        <w:tab/>
        <w:t>Set the SAN to output according to the applicable test configuration in clause 4.8 using the corresponding test models</w:t>
      </w:r>
      <w:r w:rsidRPr="00CB6F1B">
        <w:rPr>
          <w:rFonts w:cs="v4.2.0"/>
          <w:lang w:eastAsia="zh-CN"/>
        </w:rPr>
        <w:t xml:space="preserve"> or set of physical channels in clause 4.9.2.</w:t>
      </w:r>
    </w:p>
    <w:p w14:paraId="5DBD6B30"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ab/>
        <w:t xml:space="preserve">For </w:t>
      </w:r>
      <w:r w:rsidRPr="00CB6F1B">
        <w:rPr>
          <w:i/>
          <w:lang w:eastAsia="en-GB"/>
        </w:rPr>
        <w:t>SAN type 1-O</w:t>
      </w:r>
      <w:r w:rsidRPr="00CB6F1B">
        <w:rPr>
          <w:lang w:eastAsia="en-GB"/>
        </w:rPr>
        <w:t xml:space="preserve"> declared to be capable of single carrier operation only, set the SAN to transmit a signal according to:</w:t>
      </w:r>
    </w:p>
    <w:p w14:paraId="46C608B3" w14:textId="77777777" w:rsidR="00CB6F1B" w:rsidRPr="00CB6F1B" w:rsidRDefault="00CB6F1B" w:rsidP="00CB6F1B">
      <w:pPr>
        <w:overflowPunct w:val="0"/>
        <w:autoSpaceDE w:val="0"/>
        <w:autoSpaceDN w:val="0"/>
        <w:adjustRightInd w:val="0"/>
        <w:ind w:left="851" w:hanging="284"/>
        <w:textAlignment w:val="baseline"/>
        <w:rPr>
          <w:lang w:eastAsia="zh-CN"/>
        </w:rPr>
      </w:pPr>
      <w:r w:rsidRPr="00CB6F1B">
        <w:rPr>
          <w:lang w:eastAsia="en-GB"/>
        </w:rPr>
        <w:t>-</w:t>
      </w:r>
      <w:r w:rsidRPr="00CB6F1B">
        <w:rPr>
          <w:lang w:eastAsia="en-GB"/>
        </w:rPr>
        <w:tab/>
      </w:r>
      <w:r w:rsidRPr="00CB6F1B">
        <w:rPr>
          <w:lang w:eastAsia="zh-CN"/>
        </w:rPr>
        <w:t>NR-SAN-FR1-TM3.1 if 64QAM is supported by SAN without power back off, or</w:t>
      </w:r>
    </w:p>
    <w:p w14:paraId="364882F6" w14:textId="77777777" w:rsidR="00CB6F1B" w:rsidRPr="00CB6F1B" w:rsidRDefault="00CB6F1B" w:rsidP="00CB6F1B">
      <w:pPr>
        <w:overflowPunct w:val="0"/>
        <w:autoSpaceDE w:val="0"/>
        <w:autoSpaceDN w:val="0"/>
        <w:adjustRightInd w:val="0"/>
        <w:ind w:left="851" w:hanging="284"/>
        <w:textAlignment w:val="baseline"/>
        <w:rPr>
          <w:lang w:eastAsia="zh-CN"/>
        </w:rPr>
      </w:pPr>
      <w:r w:rsidRPr="00CB6F1B">
        <w:rPr>
          <w:lang w:eastAsia="zh-CN"/>
        </w:rPr>
        <w:t>-</w:t>
      </w:r>
      <w:r w:rsidRPr="00CB6F1B">
        <w:rPr>
          <w:lang w:eastAsia="zh-CN"/>
        </w:rPr>
        <w:tab/>
        <w:t>NR-SAN-FR1-TM3.1 at manufacturer's declared rated output power if 64QAM is supported by SAN with power back off, and NR-SAN-FR1-TM3.2 at maximum power, or</w:t>
      </w:r>
    </w:p>
    <w:p w14:paraId="16D4D93B" w14:textId="77777777" w:rsidR="00CB6F1B" w:rsidRPr="00CB6F1B" w:rsidRDefault="00CB6F1B" w:rsidP="00CB6F1B">
      <w:pPr>
        <w:overflowPunct w:val="0"/>
        <w:autoSpaceDE w:val="0"/>
        <w:autoSpaceDN w:val="0"/>
        <w:adjustRightInd w:val="0"/>
        <w:ind w:left="851" w:hanging="284"/>
        <w:textAlignment w:val="baseline"/>
        <w:rPr>
          <w:lang w:eastAsia="zh-CN"/>
        </w:rPr>
      </w:pPr>
      <w:r w:rsidRPr="00CB6F1B">
        <w:rPr>
          <w:lang w:eastAsia="zh-CN"/>
        </w:rPr>
        <w:t xml:space="preserve">- </w:t>
      </w:r>
      <w:r w:rsidRPr="00CB6F1B">
        <w:rPr>
          <w:lang w:eastAsia="zh-CN"/>
        </w:rPr>
        <w:tab/>
        <w:t>NR-SAN-FR1-TM3.2 if highest modulation order supported by SAN is 16QAM, or</w:t>
      </w:r>
    </w:p>
    <w:p w14:paraId="6F2708B6" w14:textId="22F063D6" w:rsidR="00072142" w:rsidRPr="00CB6F1B" w:rsidRDefault="00CB6F1B" w:rsidP="00CC1898">
      <w:pPr>
        <w:overflowPunct w:val="0"/>
        <w:autoSpaceDE w:val="0"/>
        <w:autoSpaceDN w:val="0"/>
        <w:adjustRightInd w:val="0"/>
        <w:ind w:left="851" w:hanging="284"/>
        <w:textAlignment w:val="baseline"/>
        <w:rPr>
          <w:lang w:eastAsia="zh-CN"/>
        </w:rPr>
      </w:pPr>
      <w:r w:rsidRPr="00CB6F1B">
        <w:rPr>
          <w:lang w:eastAsia="zh-CN"/>
        </w:rPr>
        <w:t>-</w:t>
      </w:r>
      <w:r w:rsidRPr="00CB6F1B">
        <w:rPr>
          <w:lang w:eastAsia="zh-CN"/>
        </w:rPr>
        <w:tab/>
        <w:t>NR-SAN-FR1-TM3.3 if highest modulation order supported by SAN is QPSK.</w:t>
      </w:r>
    </w:p>
    <w:p w14:paraId="20A0B37A" w14:textId="77777777" w:rsidR="00CB6F1B" w:rsidRPr="00CB6F1B" w:rsidRDefault="00CB6F1B" w:rsidP="00CB6F1B">
      <w:pPr>
        <w:overflowPunct w:val="0"/>
        <w:autoSpaceDE w:val="0"/>
        <w:autoSpaceDN w:val="0"/>
        <w:adjustRightInd w:val="0"/>
        <w:ind w:left="568" w:hanging="284"/>
        <w:textAlignment w:val="baseline"/>
        <w:rPr>
          <w:rFonts w:cs="v4.2.0"/>
          <w:lang w:eastAsia="zh-CN"/>
        </w:rPr>
      </w:pPr>
      <w:r w:rsidRPr="00CB6F1B">
        <w:rPr>
          <w:rFonts w:cs="v4.2.0"/>
          <w:lang w:eastAsia="zh-CN"/>
        </w:rPr>
        <w:tab/>
      </w:r>
      <w:r w:rsidRPr="00CB6F1B">
        <w:rPr>
          <w:rFonts w:cs="v4.2.0" w:hint="eastAsia"/>
          <w:lang w:eastAsia="zh-CN"/>
        </w:rPr>
        <w:t xml:space="preserve">For </w:t>
      </w:r>
      <w:r w:rsidRPr="00CB6F1B">
        <w:rPr>
          <w:rFonts w:cs="v4.2.0"/>
          <w:i/>
          <w:iCs/>
          <w:lang w:eastAsia="zh-CN"/>
        </w:rPr>
        <w:t>SAN type 1-O</w:t>
      </w:r>
      <w:r w:rsidRPr="00CB6F1B">
        <w:rPr>
          <w:rFonts w:cs="v4.2.0"/>
          <w:lang w:eastAsia="zh-CN"/>
        </w:rPr>
        <w:t xml:space="preserve"> </w:t>
      </w:r>
      <w:r w:rsidRPr="00CB6F1B">
        <w:rPr>
          <w:rFonts w:cs="v4.2.0" w:hint="eastAsia"/>
          <w:lang w:eastAsia="zh-CN"/>
        </w:rPr>
        <w:t>declared to be capable of multi-carrier</w:t>
      </w:r>
      <w:r w:rsidRPr="00CB6F1B">
        <w:rPr>
          <w:rFonts w:cs="v4.2.0"/>
          <w:lang w:eastAsia="en-GB"/>
        </w:rPr>
        <w:t xml:space="preserve"> </w:t>
      </w:r>
      <w:r w:rsidRPr="00CB6F1B">
        <w:rPr>
          <w:rFonts w:cs="v4.2.0" w:hint="eastAsia"/>
          <w:lang w:eastAsia="zh-CN"/>
        </w:rPr>
        <w:t xml:space="preserve">operation, set the </w:t>
      </w:r>
      <w:r w:rsidRPr="00CB6F1B">
        <w:rPr>
          <w:rFonts w:cs="v4.2.0"/>
          <w:lang w:eastAsia="zh-CN"/>
        </w:rPr>
        <w:t>SAN</w:t>
      </w:r>
      <w:r w:rsidRPr="00CB6F1B">
        <w:rPr>
          <w:rFonts w:cs="v4.2.0" w:hint="eastAsia"/>
          <w:lang w:eastAsia="zh-CN"/>
        </w:rPr>
        <w:t xml:space="preserve"> to transmit according to</w:t>
      </w:r>
      <w:r w:rsidRPr="00CB6F1B">
        <w:rPr>
          <w:lang w:eastAsia="zh-CN"/>
        </w:rPr>
        <w:t xml:space="preserve"> the applicable test </w:t>
      </w:r>
      <w:r w:rsidRPr="00CB6F1B">
        <w:rPr>
          <w:lang w:eastAsia="en-GB"/>
        </w:rPr>
        <w:t xml:space="preserve">signal </w:t>
      </w:r>
      <w:r w:rsidRPr="00CB6F1B">
        <w:rPr>
          <w:lang w:eastAsia="zh-CN"/>
        </w:rPr>
        <w:t>configuration</w:t>
      </w:r>
      <w:r w:rsidRPr="00CB6F1B">
        <w:rPr>
          <w:lang w:eastAsia="en-GB"/>
        </w:rPr>
        <w:t xml:space="preserve"> and corresponding power setting specified in clause</w:t>
      </w:r>
      <w:r w:rsidRPr="00CB6F1B">
        <w:rPr>
          <w:rFonts w:eastAsia="SimSun" w:hint="eastAsia"/>
          <w:lang w:eastAsia="zh-CN"/>
        </w:rPr>
        <w:t>s</w:t>
      </w:r>
      <w:r w:rsidRPr="00CB6F1B">
        <w:rPr>
          <w:lang w:eastAsia="en-GB"/>
        </w:rPr>
        <w:t xml:space="preserve"> 4.</w:t>
      </w:r>
      <w:r w:rsidRPr="00CB6F1B">
        <w:rPr>
          <w:rFonts w:hint="eastAsia"/>
          <w:lang w:eastAsia="zh-CN"/>
        </w:rPr>
        <w:t xml:space="preserve">7.2 and 4.8 using </w:t>
      </w:r>
      <w:r w:rsidRPr="00CB6F1B">
        <w:rPr>
          <w:lang w:eastAsia="en-GB"/>
        </w:rPr>
        <w:t xml:space="preserve">the corresponding test models </w:t>
      </w:r>
      <w:r w:rsidRPr="00CB6F1B">
        <w:rPr>
          <w:snapToGrid w:val="0"/>
          <w:lang w:eastAsia="en-GB"/>
        </w:rPr>
        <w:t>on all carriers configured</w:t>
      </w:r>
      <w:r w:rsidRPr="00CB6F1B">
        <w:rPr>
          <w:rFonts w:cs="v4.2.0"/>
          <w:lang w:eastAsia="zh-CN"/>
        </w:rPr>
        <w:t>:</w:t>
      </w:r>
    </w:p>
    <w:p w14:paraId="501218D3" w14:textId="77777777" w:rsidR="00CB6F1B" w:rsidRPr="00CB6F1B" w:rsidRDefault="00CB6F1B" w:rsidP="00CB6F1B">
      <w:pPr>
        <w:overflowPunct w:val="0"/>
        <w:autoSpaceDE w:val="0"/>
        <w:autoSpaceDN w:val="0"/>
        <w:adjustRightInd w:val="0"/>
        <w:ind w:left="851" w:hanging="284"/>
        <w:textAlignment w:val="baseline"/>
        <w:rPr>
          <w:lang w:eastAsia="zh-CN"/>
        </w:rPr>
      </w:pPr>
      <w:r w:rsidRPr="00CB6F1B">
        <w:rPr>
          <w:lang w:eastAsia="zh-CN"/>
        </w:rPr>
        <w:t>-</w:t>
      </w:r>
      <w:r w:rsidRPr="00CB6F1B">
        <w:rPr>
          <w:lang w:eastAsia="zh-CN"/>
        </w:rPr>
        <w:tab/>
        <w:t>NR-SAN-FR1-TM3.1 if 64QAM is supported by SAN without power back off, or</w:t>
      </w:r>
    </w:p>
    <w:p w14:paraId="614F37C2" w14:textId="77777777" w:rsidR="00CB6F1B" w:rsidRPr="00CB6F1B" w:rsidRDefault="00CB6F1B" w:rsidP="00CB6F1B">
      <w:pPr>
        <w:overflowPunct w:val="0"/>
        <w:autoSpaceDE w:val="0"/>
        <w:autoSpaceDN w:val="0"/>
        <w:adjustRightInd w:val="0"/>
        <w:ind w:left="851" w:hanging="284"/>
        <w:textAlignment w:val="baseline"/>
        <w:rPr>
          <w:lang w:eastAsia="zh-CN"/>
        </w:rPr>
      </w:pPr>
      <w:r w:rsidRPr="00CB6F1B">
        <w:rPr>
          <w:lang w:eastAsia="zh-CN"/>
        </w:rPr>
        <w:t>-</w:t>
      </w:r>
      <w:r w:rsidRPr="00CB6F1B">
        <w:rPr>
          <w:lang w:eastAsia="zh-CN"/>
        </w:rPr>
        <w:tab/>
        <w:t>NR-SAN-FR1-TM3.1 at manufacturer's declared rated output power if 64QAM is supported by SAN with power back off, and NR-SAN-FR1-TM3.2 at maximum power, or</w:t>
      </w:r>
    </w:p>
    <w:p w14:paraId="371AF6E7" w14:textId="77777777" w:rsidR="00CB6F1B" w:rsidRPr="00CB6F1B" w:rsidRDefault="00CB6F1B" w:rsidP="00CB6F1B">
      <w:pPr>
        <w:overflowPunct w:val="0"/>
        <w:autoSpaceDE w:val="0"/>
        <w:autoSpaceDN w:val="0"/>
        <w:adjustRightInd w:val="0"/>
        <w:ind w:left="851" w:hanging="284"/>
        <w:textAlignment w:val="baseline"/>
        <w:rPr>
          <w:lang w:eastAsia="en-GB"/>
        </w:rPr>
      </w:pPr>
      <w:r w:rsidRPr="00CB6F1B">
        <w:rPr>
          <w:lang w:eastAsia="en-GB"/>
        </w:rPr>
        <w:t>-</w:t>
      </w:r>
      <w:r w:rsidRPr="00CB6F1B">
        <w:rPr>
          <w:lang w:eastAsia="en-GB"/>
        </w:rPr>
        <w:tab/>
      </w:r>
      <w:r w:rsidRPr="00CB6F1B">
        <w:rPr>
          <w:lang w:eastAsia="zh-CN"/>
        </w:rPr>
        <w:t>NR-SAN-FR1-TM3.2 if highest modulation order supported by SAN is 16QAM, or</w:t>
      </w:r>
    </w:p>
    <w:p w14:paraId="207EC533" w14:textId="641343EC" w:rsidR="00CB6F1B" w:rsidRDefault="00CB6F1B" w:rsidP="00CB6F1B">
      <w:pPr>
        <w:overflowPunct w:val="0"/>
        <w:autoSpaceDE w:val="0"/>
        <w:autoSpaceDN w:val="0"/>
        <w:adjustRightInd w:val="0"/>
        <w:ind w:left="851" w:hanging="284"/>
        <w:textAlignment w:val="baseline"/>
        <w:rPr>
          <w:ins w:id="913" w:author="Dorin PANAITOPOL" w:date="2024-05-07T12:11:00Z"/>
          <w:lang w:eastAsia="zh-CN"/>
        </w:rPr>
      </w:pPr>
      <w:r w:rsidRPr="00CB6F1B">
        <w:rPr>
          <w:lang w:eastAsia="en-GB"/>
        </w:rPr>
        <w:t>-</w:t>
      </w:r>
      <w:r w:rsidRPr="00CB6F1B">
        <w:rPr>
          <w:lang w:eastAsia="en-GB"/>
        </w:rPr>
        <w:tab/>
      </w:r>
      <w:r w:rsidRPr="00CB6F1B">
        <w:rPr>
          <w:lang w:eastAsia="zh-CN"/>
        </w:rPr>
        <w:t>NR-SAN-FR1-TM3.3 if highest modulation order supported by SAN is QPSK.</w:t>
      </w:r>
    </w:p>
    <w:p w14:paraId="7873C48A" w14:textId="371ED82F" w:rsidR="00CC1898" w:rsidRPr="00CC1898" w:rsidRDefault="00CC1898" w:rsidP="00CC1898">
      <w:pPr>
        <w:overflowPunct w:val="0"/>
        <w:autoSpaceDE w:val="0"/>
        <w:autoSpaceDN w:val="0"/>
        <w:adjustRightInd w:val="0"/>
        <w:ind w:left="568" w:hanging="1"/>
        <w:textAlignment w:val="baseline"/>
        <w:rPr>
          <w:ins w:id="914" w:author="Dorin PANAITOPOL" w:date="2024-05-07T12:14:00Z"/>
        </w:rPr>
      </w:pPr>
      <w:ins w:id="915" w:author="Dorin PANAITOPOL" w:date="2024-05-07T12:14:00Z">
        <w:r w:rsidRPr="00CC1898">
          <w:rPr>
            <w:rFonts w:cs="v4.2.0" w:hint="eastAsia"/>
            <w:lang w:eastAsia="zh-CN"/>
          </w:rPr>
          <w:t xml:space="preserve">For </w:t>
        </w:r>
        <w:r>
          <w:rPr>
            <w:i/>
            <w:iCs/>
            <w:lang w:eastAsia="zh-CN"/>
          </w:rPr>
          <w:t>SAN</w:t>
        </w:r>
        <w:r w:rsidRPr="00CC1898">
          <w:rPr>
            <w:rFonts w:hint="eastAsia"/>
            <w:i/>
            <w:iCs/>
            <w:lang w:val="en-US" w:eastAsia="zh-CN"/>
          </w:rPr>
          <w:t xml:space="preserve"> type 2-O</w:t>
        </w:r>
        <w:r w:rsidRPr="00CC1898">
          <w:rPr>
            <w:rFonts w:cs="v4.2.0" w:hint="eastAsia"/>
            <w:lang w:eastAsia="zh-CN"/>
          </w:rPr>
          <w:t xml:space="preserve"> declared to be capable of single carrier operation only</w:t>
        </w:r>
        <w:r w:rsidRPr="00CC1898">
          <w:rPr>
            <w:rFonts w:hint="eastAsia"/>
            <w:lang w:eastAsia="zh-CN"/>
          </w:rPr>
          <w:t>, s</w:t>
        </w:r>
        <w:r>
          <w:t xml:space="preserve">et the </w:t>
        </w:r>
      </w:ins>
      <w:ins w:id="916" w:author="Dorin PANAITOPOL" w:date="2024-05-07T12:16:00Z">
        <w:r>
          <w:t>SAN</w:t>
        </w:r>
      </w:ins>
      <w:ins w:id="917" w:author="Dorin PANAITOPOL" w:date="2024-05-07T12:14:00Z">
        <w:r w:rsidRPr="00CC1898">
          <w:t xml:space="preserve"> to transmit a signal according to</w:t>
        </w:r>
        <w:r w:rsidRPr="00CC1898">
          <w:rPr>
            <w:rFonts w:cs="v4.2.0" w:hint="eastAsia"/>
            <w:lang w:val="en-US" w:eastAsia="zh-CN"/>
          </w:rPr>
          <w:t xml:space="preserve"> </w:t>
        </w:r>
        <w:r w:rsidRPr="00CC1898">
          <w:rPr>
            <w:lang w:eastAsia="zh-CN"/>
          </w:rPr>
          <w:t xml:space="preserve">the applicable test </w:t>
        </w:r>
        <w:r w:rsidRPr="00CC1898">
          <w:t xml:space="preserve">signal </w:t>
        </w:r>
        <w:r w:rsidRPr="00CC1898">
          <w:rPr>
            <w:lang w:eastAsia="zh-CN"/>
          </w:rPr>
          <w:t>configuration</w:t>
        </w:r>
        <w:r w:rsidRPr="00CC1898">
          <w:t xml:space="preserve"> and corresponding power setting specified in clause 4.</w:t>
        </w:r>
        <w:r w:rsidRPr="00CC1898">
          <w:rPr>
            <w:rFonts w:hint="eastAsia"/>
            <w:lang w:val="en-US" w:eastAsia="zh-CN"/>
          </w:rPr>
          <w:t xml:space="preserve">7.2 and 4.8 using </w:t>
        </w:r>
        <w:r w:rsidRPr="00CC1898">
          <w:t xml:space="preserve">the corresponding test models </w:t>
        </w:r>
        <w:r w:rsidRPr="00CC1898">
          <w:rPr>
            <w:snapToGrid w:val="0"/>
          </w:rPr>
          <w:t>on all carriers configured</w:t>
        </w:r>
        <w:r w:rsidRPr="00CC1898">
          <w:t xml:space="preserve">: </w:t>
        </w:r>
      </w:ins>
    </w:p>
    <w:p w14:paraId="6158DCC4" w14:textId="59CAD00B" w:rsidR="00CC1898" w:rsidRPr="00CC1898" w:rsidRDefault="00CC1898" w:rsidP="00CC1898">
      <w:pPr>
        <w:overflowPunct w:val="0"/>
        <w:autoSpaceDE w:val="0"/>
        <w:autoSpaceDN w:val="0"/>
        <w:adjustRightInd w:val="0"/>
        <w:ind w:left="851" w:hanging="284"/>
        <w:textAlignment w:val="baseline"/>
        <w:rPr>
          <w:ins w:id="918" w:author="Dorin PANAITOPOL" w:date="2024-05-07T12:14:00Z"/>
          <w:lang w:eastAsia="zh-CN"/>
        </w:rPr>
      </w:pPr>
      <w:ins w:id="919" w:author="Dorin PANAITOPOL" w:date="2024-05-07T12:14:00Z">
        <w:r w:rsidRPr="00CC1898">
          <w:lastRenderedPageBreak/>
          <w:t>-</w:t>
        </w:r>
        <w:r w:rsidRPr="00CC1898">
          <w:tab/>
        </w:r>
        <w:r w:rsidR="0089785B">
          <w:rPr>
            <w:rFonts w:hint="eastAsia"/>
            <w:lang w:val="en-US" w:eastAsia="zh-CN"/>
          </w:rPr>
          <w:t>NR-</w:t>
        </w:r>
      </w:ins>
      <w:ins w:id="920" w:author="Dorin PANAITOPOL" w:date="2024-05-07T12:15:00Z">
        <w:r>
          <w:rPr>
            <w:lang w:val="en-US" w:eastAsia="zh-CN"/>
          </w:rPr>
          <w:t>SAN-</w:t>
        </w:r>
      </w:ins>
      <w:ins w:id="921" w:author="Dorin PANAITOPOL" w:date="2024-05-07T12:19:00Z">
        <w:r w:rsidR="0089785B">
          <w:rPr>
            <w:lang w:val="en-US" w:eastAsia="zh-CN"/>
          </w:rPr>
          <w:t>FR2-</w:t>
        </w:r>
      </w:ins>
      <w:ins w:id="922" w:author="Dorin PANAITOPOL" w:date="2024-05-07T12:14:00Z">
        <w:r w:rsidRPr="00CC1898">
          <w:rPr>
            <w:rFonts w:hint="eastAsia"/>
            <w:lang w:val="en-US" w:eastAsia="zh-CN"/>
          </w:rPr>
          <w:t xml:space="preserve">TM3.1 with 64QAM signal </w:t>
        </w:r>
        <w:r w:rsidRPr="00CC1898">
          <w:t xml:space="preserve">if </w:t>
        </w:r>
        <w:r w:rsidRPr="00CC1898">
          <w:rPr>
            <w:rFonts w:hint="eastAsia"/>
            <w:lang w:val="en-US" w:eastAsia="zh-CN"/>
          </w:rPr>
          <w:t>64</w:t>
        </w:r>
        <w:r w:rsidRPr="00CC1898">
          <w:t>QAM is supported</w:t>
        </w:r>
        <w:r>
          <w:rPr>
            <w:rFonts w:hint="eastAsia"/>
            <w:lang w:val="en-US" w:eastAsia="zh-CN"/>
          </w:rPr>
          <w:t xml:space="preserve"> by </w:t>
        </w:r>
        <w:r w:rsidRPr="00CC1898">
          <w:rPr>
            <w:rFonts w:hint="eastAsia"/>
            <w:lang w:val="en-US" w:eastAsia="zh-CN"/>
          </w:rPr>
          <w:t>S</w:t>
        </w:r>
      </w:ins>
      <w:ins w:id="923" w:author="Dorin PANAITOPOL" w:date="2024-05-07T12:16:00Z">
        <w:r>
          <w:rPr>
            <w:lang w:val="en-US" w:eastAsia="zh-CN"/>
          </w:rPr>
          <w:t>AN</w:t>
        </w:r>
      </w:ins>
      <w:ins w:id="924" w:author="Dorin PANAITOPOL" w:date="2024-05-07T12:14:00Z">
        <w:r w:rsidRPr="00CC1898">
          <w:t xml:space="preserve"> </w:t>
        </w:r>
        <w:r w:rsidRPr="00CC1898">
          <w:rPr>
            <w:rFonts w:hint="eastAsia"/>
            <w:lang w:val="en-US" w:eastAsia="zh-CN"/>
          </w:rPr>
          <w:t>without power back off</w:t>
        </w:r>
        <w:r w:rsidRPr="00CC1898">
          <w:rPr>
            <w:lang w:val="en-US" w:eastAsia="zh-CN"/>
          </w:rPr>
          <w:t>, or</w:t>
        </w:r>
      </w:ins>
    </w:p>
    <w:p w14:paraId="291A47A9" w14:textId="3AC80631" w:rsidR="00CC1898" w:rsidRPr="00CC1898" w:rsidRDefault="00CC1898" w:rsidP="00CC1898">
      <w:pPr>
        <w:overflowPunct w:val="0"/>
        <w:autoSpaceDE w:val="0"/>
        <w:autoSpaceDN w:val="0"/>
        <w:adjustRightInd w:val="0"/>
        <w:ind w:left="851" w:hanging="284"/>
        <w:textAlignment w:val="baseline"/>
        <w:rPr>
          <w:ins w:id="925" w:author="Dorin PANAITOPOL" w:date="2024-05-07T12:14:00Z"/>
          <w:lang w:eastAsia="zh-CN"/>
        </w:rPr>
      </w:pPr>
      <w:ins w:id="926" w:author="Dorin PANAITOPOL" w:date="2024-05-07T12:14:00Z">
        <w:r w:rsidRPr="00CC1898">
          <w:t>-</w:t>
        </w:r>
        <w:r w:rsidRPr="00CC1898">
          <w:tab/>
          <w:t>NR-</w:t>
        </w:r>
      </w:ins>
      <w:ins w:id="927" w:author="Dorin PANAITOPOL" w:date="2024-05-07T12:15:00Z">
        <w:r>
          <w:rPr>
            <w:lang w:val="en-US" w:eastAsia="zh-CN"/>
          </w:rPr>
          <w:t>SAN-</w:t>
        </w:r>
      </w:ins>
      <w:ins w:id="928" w:author="Dorin PANAITOPOL" w:date="2024-05-07T12:20:00Z">
        <w:r w:rsidR="0089785B">
          <w:rPr>
            <w:lang w:val="en-US" w:eastAsia="zh-CN"/>
          </w:rPr>
          <w:t>FR2-</w:t>
        </w:r>
      </w:ins>
      <w:ins w:id="929" w:author="Dorin PANAITOPOL" w:date="2024-05-07T12:14:00Z">
        <w:r>
          <w:t>TM</w:t>
        </w:r>
        <w:r w:rsidRPr="00CC1898">
          <w:t>3.1</w:t>
        </w:r>
        <w:r w:rsidRPr="00CC1898">
          <w:rPr>
            <w:rFonts w:hint="eastAsia"/>
            <w:lang w:val="en-US" w:eastAsia="zh-CN"/>
          </w:rPr>
          <w:t xml:space="preserve"> with highest modulation order without power back off</w:t>
        </w:r>
        <w:r>
          <w:rPr>
            <w:rFonts w:hint="eastAsia"/>
            <w:lang w:val="en-US" w:eastAsia="zh-CN"/>
          </w:rPr>
          <w:t xml:space="preserve"> if 64QAM is not supported by </w:t>
        </w:r>
      </w:ins>
      <w:ins w:id="930" w:author="Dorin PANAITOPOL" w:date="2024-05-07T12:17:00Z">
        <w:r>
          <w:rPr>
            <w:lang w:val="en-US" w:eastAsia="zh-CN"/>
          </w:rPr>
          <w:t>SAN</w:t>
        </w:r>
      </w:ins>
      <w:ins w:id="931" w:author="Dorin PANAITOPOL" w:date="2024-05-07T12:14:00Z">
        <w:r w:rsidRPr="00CC1898">
          <w:rPr>
            <w:lang w:val="en-US" w:eastAsia="zh-CN"/>
          </w:rPr>
          <w:t>, or</w:t>
        </w:r>
      </w:ins>
    </w:p>
    <w:p w14:paraId="703BECEB" w14:textId="23978F97" w:rsidR="00CC1898" w:rsidRPr="00CC1898" w:rsidRDefault="00CC1898" w:rsidP="00CC1898">
      <w:pPr>
        <w:overflowPunct w:val="0"/>
        <w:autoSpaceDE w:val="0"/>
        <w:autoSpaceDN w:val="0"/>
        <w:adjustRightInd w:val="0"/>
        <w:ind w:left="851" w:hanging="284"/>
        <w:textAlignment w:val="baseline"/>
        <w:rPr>
          <w:ins w:id="932" w:author="Dorin PANAITOPOL" w:date="2024-05-07T12:14:00Z"/>
          <w:lang w:eastAsia="zh-CN"/>
        </w:rPr>
      </w:pPr>
      <w:ins w:id="933" w:author="Dorin PANAITOPOL" w:date="2024-05-07T12:14:00Z">
        <w:r>
          <w:t>-</w:t>
        </w:r>
        <w:r>
          <w:tab/>
          <w:t xml:space="preserve">if 64 QAM is supported by </w:t>
        </w:r>
        <w:r w:rsidRPr="00CC1898">
          <w:t>S</w:t>
        </w:r>
      </w:ins>
      <w:ins w:id="934" w:author="Dorin PANAITOPOL" w:date="2024-05-07T12:17:00Z">
        <w:r>
          <w:t>AN</w:t>
        </w:r>
      </w:ins>
      <w:ins w:id="935" w:author="Dorin PANAITOPOL" w:date="2024-05-07T12:14:00Z">
        <w:r w:rsidRPr="00CC1898">
          <w:t xml:space="preserve"> with power back off, NR-</w:t>
        </w:r>
      </w:ins>
      <w:ins w:id="936" w:author="Dorin PANAITOPOL" w:date="2024-05-07T12:17:00Z">
        <w:r>
          <w:rPr>
            <w:lang w:val="en-US" w:eastAsia="zh-CN"/>
          </w:rPr>
          <w:t>SAN</w:t>
        </w:r>
      </w:ins>
      <w:ins w:id="937" w:author="Dorin PANAITOPOL" w:date="2024-05-07T12:14:00Z">
        <w:r w:rsidRPr="00CC1898">
          <w:rPr>
            <w:lang w:val="en-US" w:eastAsia="zh-CN"/>
          </w:rPr>
          <w:t>-</w:t>
        </w:r>
      </w:ins>
      <w:ins w:id="938" w:author="Dorin PANAITOPOL" w:date="2024-05-07T12:20:00Z">
        <w:r w:rsidR="0089785B">
          <w:rPr>
            <w:lang w:val="en-US" w:eastAsia="zh-CN"/>
          </w:rPr>
          <w:t>FR2-</w:t>
        </w:r>
      </w:ins>
      <w:ins w:id="939" w:author="Dorin PANAITOPOL" w:date="2024-05-07T12:14:00Z">
        <w:r w:rsidRPr="00CC1898">
          <w:t>TM 3.1</w:t>
        </w:r>
        <w:r w:rsidRPr="00CC1898">
          <w:rPr>
            <w:rFonts w:hint="eastAsia"/>
            <w:lang w:val="en-US" w:eastAsia="zh-CN"/>
          </w:rPr>
          <w:t xml:space="preserve"> with 64QAM </w:t>
        </w:r>
        <w:r w:rsidRPr="00CC1898">
          <w:rPr>
            <w:lang w:val="en-US" w:eastAsia="zh-CN"/>
          </w:rPr>
          <w:t>at manufacturer</w:t>
        </w:r>
        <w:r w:rsidRPr="00CC1898">
          <w:rPr>
            <w:lang w:eastAsia="zh-CN"/>
          </w:rPr>
          <w:t>'</w:t>
        </w:r>
        <w:r w:rsidRPr="00CC1898">
          <w:rPr>
            <w:lang w:val="en-US" w:eastAsia="zh-CN"/>
          </w:rPr>
          <w:t xml:space="preserve">s declared rated output power </w:t>
        </w:r>
        <w:r w:rsidRPr="00CC1898">
          <w:t>(</w:t>
        </w:r>
        <w:proofErr w:type="spellStart"/>
        <w:r w:rsidRPr="00CC1898">
          <w:t>P</w:t>
        </w:r>
        <w:r w:rsidR="00F0184D">
          <w:rPr>
            <w:vertAlign w:val="subscript"/>
          </w:rPr>
          <w:t>rated,c,</w:t>
        </w:r>
      </w:ins>
      <w:ins w:id="940" w:author="Dorin PANAITOPOL" w:date="2024-05-07T12:54:00Z">
        <w:r w:rsidR="00F0184D">
          <w:rPr>
            <w:vertAlign w:val="subscript"/>
          </w:rPr>
          <w:t>EIRP</w:t>
        </w:r>
      </w:ins>
      <w:proofErr w:type="spellEnd"/>
      <w:ins w:id="941" w:author="Dorin PANAITOPOL" w:date="2024-05-07T12:14:00Z">
        <w:r w:rsidRPr="00CC1898">
          <w:t xml:space="preserve">) </w:t>
        </w:r>
        <w:r w:rsidR="0089785B">
          <w:rPr>
            <w:rFonts w:hint="eastAsia"/>
            <w:lang w:val="en-US" w:eastAsia="zh-CN"/>
          </w:rPr>
          <w:t>and NR-</w:t>
        </w:r>
      </w:ins>
      <w:ins w:id="942" w:author="Dorin PANAITOPOL" w:date="2024-05-07T12:17:00Z">
        <w:r w:rsidR="0089785B">
          <w:rPr>
            <w:lang w:val="en-US" w:eastAsia="zh-CN"/>
          </w:rPr>
          <w:t>SAN-</w:t>
        </w:r>
      </w:ins>
      <w:ins w:id="943" w:author="Dorin PANAITOPOL" w:date="2024-05-07T12:20:00Z">
        <w:r w:rsidR="0089785B">
          <w:rPr>
            <w:lang w:val="en-US" w:eastAsia="zh-CN"/>
          </w:rPr>
          <w:t>FR2-</w:t>
        </w:r>
      </w:ins>
      <w:ins w:id="944" w:author="Dorin PANAITOPOL" w:date="2024-05-07T12:14:00Z">
        <w:r w:rsidRPr="00CC1898">
          <w:rPr>
            <w:rFonts w:hint="eastAsia"/>
            <w:lang w:val="en-US" w:eastAsia="zh-CN"/>
          </w:rPr>
          <w:t xml:space="preserve">TM3.1 with highest modulation order supported </w:t>
        </w:r>
        <w:r w:rsidRPr="00CC1898">
          <w:rPr>
            <w:lang w:val="en-US" w:eastAsia="zh-CN"/>
          </w:rPr>
          <w:t>at maximum power</w:t>
        </w:r>
        <w:r w:rsidRPr="00CC1898">
          <w:t>.</w:t>
        </w:r>
      </w:ins>
    </w:p>
    <w:p w14:paraId="58BB8606" w14:textId="561AB29A" w:rsidR="00CC1898" w:rsidRPr="00CC1898" w:rsidRDefault="00CC1898" w:rsidP="00CC1898">
      <w:pPr>
        <w:overflowPunct w:val="0"/>
        <w:autoSpaceDE w:val="0"/>
        <w:autoSpaceDN w:val="0"/>
        <w:adjustRightInd w:val="0"/>
        <w:ind w:left="568" w:hanging="1"/>
        <w:textAlignment w:val="baseline"/>
        <w:rPr>
          <w:ins w:id="945" w:author="Dorin PANAITOPOL" w:date="2024-05-07T12:14:00Z"/>
          <w:lang w:eastAsia="zh-CN"/>
        </w:rPr>
      </w:pPr>
      <w:ins w:id="946" w:author="Dorin PANAITOPOL" w:date="2024-05-07T12:14:00Z">
        <w:r w:rsidRPr="00CC1898">
          <w:rPr>
            <w:rFonts w:hint="eastAsia"/>
            <w:lang w:eastAsia="zh-CN"/>
          </w:rPr>
          <w:t xml:space="preserve">For </w:t>
        </w:r>
        <w:r>
          <w:rPr>
            <w:i/>
            <w:iCs/>
            <w:lang w:eastAsia="zh-CN"/>
          </w:rPr>
          <w:t>SAN</w:t>
        </w:r>
        <w:r w:rsidRPr="00CC1898">
          <w:rPr>
            <w:rFonts w:hint="eastAsia"/>
            <w:i/>
            <w:iCs/>
            <w:lang w:val="en-US" w:eastAsia="zh-CN"/>
          </w:rPr>
          <w:t xml:space="preserve"> type 2-O</w:t>
        </w:r>
        <w:r w:rsidRPr="00CC1898">
          <w:rPr>
            <w:lang w:eastAsia="zh-CN"/>
          </w:rPr>
          <w:t xml:space="preserve"> </w:t>
        </w:r>
        <w:r w:rsidRPr="00CC1898">
          <w:rPr>
            <w:rFonts w:hint="eastAsia"/>
            <w:lang w:eastAsia="zh-CN"/>
          </w:rPr>
          <w:t>declared to be capable of multi-carrier</w:t>
        </w:r>
        <w:r w:rsidR="0089785B">
          <w:t xml:space="preserve"> </w:t>
        </w:r>
        <w:r w:rsidRPr="00CC1898">
          <w:rPr>
            <w:rFonts w:hint="eastAsia"/>
            <w:lang w:eastAsia="zh-CN"/>
          </w:rPr>
          <w:t xml:space="preserve">operation, set the </w:t>
        </w:r>
        <w:r w:rsidRPr="00CC1898">
          <w:rPr>
            <w:lang w:eastAsia="zh-CN"/>
          </w:rPr>
          <w:t>S</w:t>
        </w:r>
      </w:ins>
      <w:ins w:id="947" w:author="Dorin PANAITOPOL" w:date="2024-05-07T12:18:00Z">
        <w:r w:rsidR="0089785B">
          <w:rPr>
            <w:lang w:eastAsia="zh-CN"/>
          </w:rPr>
          <w:t>AN</w:t>
        </w:r>
      </w:ins>
      <w:ins w:id="948" w:author="Dorin PANAITOPOL" w:date="2024-05-07T12:14:00Z">
        <w:r w:rsidRPr="00CC1898">
          <w:rPr>
            <w:rFonts w:hint="eastAsia"/>
            <w:lang w:eastAsia="zh-CN"/>
          </w:rPr>
          <w:t xml:space="preserve"> to transmit according to</w:t>
        </w:r>
        <w:r w:rsidRPr="00CC1898">
          <w:rPr>
            <w:lang w:eastAsia="zh-CN"/>
          </w:rPr>
          <w:t xml:space="preserve">: </w:t>
        </w:r>
      </w:ins>
    </w:p>
    <w:p w14:paraId="2D117CDB" w14:textId="4E145640" w:rsidR="00CC1898" w:rsidRPr="00CC1898" w:rsidRDefault="00CC1898" w:rsidP="00CC1898">
      <w:pPr>
        <w:overflowPunct w:val="0"/>
        <w:autoSpaceDE w:val="0"/>
        <w:autoSpaceDN w:val="0"/>
        <w:adjustRightInd w:val="0"/>
        <w:ind w:left="851" w:hanging="284"/>
        <w:textAlignment w:val="baseline"/>
        <w:rPr>
          <w:ins w:id="949" w:author="Dorin PANAITOPOL" w:date="2024-05-07T12:14:00Z"/>
          <w:lang w:val="en-US" w:eastAsia="zh-CN"/>
        </w:rPr>
      </w:pPr>
      <w:ins w:id="950" w:author="Dorin PANAITOPOL" w:date="2024-05-07T12:14:00Z">
        <w:r w:rsidRPr="00CC1898">
          <w:t>-</w:t>
        </w:r>
        <w:r w:rsidRPr="00CC1898">
          <w:tab/>
        </w:r>
        <w:r w:rsidR="0089785B">
          <w:rPr>
            <w:lang w:val="en-US" w:eastAsia="zh-CN"/>
          </w:rPr>
          <w:t>NR-</w:t>
        </w:r>
      </w:ins>
      <w:ins w:id="951" w:author="Dorin PANAITOPOL" w:date="2024-05-07T12:15:00Z">
        <w:r>
          <w:rPr>
            <w:lang w:val="en-US" w:eastAsia="zh-CN"/>
          </w:rPr>
          <w:t>SAN-</w:t>
        </w:r>
      </w:ins>
      <w:ins w:id="952" w:author="Dorin PANAITOPOL" w:date="2024-05-07T12:20:00Z">
        <w:r w:rsidR="0089785B">
          <w:rPr>
            <w:lang w:val="en-US" w:eastAsia="zh-CN"/>
          </w:rPr>
          <w:t>FR2-</w:t>
        </w:r>
      </w:ins>
      <w:ins w:id="953" w:author="Dorin PANAITOPOL" w:date="2024-05-07T12:14:00Z">
        <w:r w:rsidRPr="00CC1898">
          <w:rPr>
            <w:lang w:val="en-US" w:eastAsia="zh-CN"/>
          </w:rPr>
          <w:t xml:space="preserve">TM3.1 </w:t>
        </w:r>
        <w:r w:rsidRPr="00CC1898">
          <w:rPr>
            <w:rFonts w:hint="eastAsia"/>
            <w:lang w:val="en-US" w:eastAsia="zh-CN"/>
          </w:rPr>
          <w:t xml:space="preserve">with 64QAM signal </w:t>
        </w:r>
        <w:r w:rsidRPr="00CC1898">
          <w:rPr>
            <w:lang w:val="en-US" w:eastAsia="zh-CN"/>
          </w:rPr>
          <w:t xml:space="preserve">if 64QAM is supported </w:t>
        </w:r>
        <w:r w:rsidR="0089785B">
          <w:rPr>
            <w:rFonts w:hint="eastAsia"/>
            <w:lang w:val="en-US" w:eastAsia="zh-CN"/>
          </w:rPr>
          <w:t xml:space="preserve">by </w:t>
        </w:r>
      </w:ins>
      <w:ins w:id="954" w:author="Dorin PANAITOPOL" w:date="2024-05-07T12:20:00Z">
        <w:r w:rsidR="0089785B">
          <w:rPr>
            <w:lang w:val="en-US" w:eastAsia="zh-CN"/>
          </w:rPr>
          <w:t xml:space="preserve">SAN </w:t>
        </w:r>
      </w:ins>
      <w:ins w:id="955" w:author="Dorin PANAITOPOL" w:date="2024-05-07T12:14:00Z">
        <w:r w:rsidRPr="00CC1898">
          <w:rPr>
            <w:lang w:val="en-US" w:eastAsia="zh-CN"/>
          </w:rPr>
          <w:t>without power back off, or</w:t>
        </w:r>
      </w:ins>
    </w:p>
    <w:p w14:paraId="12EFADE3" w14:textId="09BC8DCD" w:rsidR="00CC1898" w:rsidRPr="00CC1898" w:rsidRDefault="00CC1898" w:rsidP="00CC1898">
      <w:pPr>
        <w:overflowPunct w:val="0"/>
        <w:autoSpaceDE w:val="0"/>
        <w:autoSpaceDN w:val="0"/>
        <w:adjustRightInd w:val="0"/>
        <w:ind w:left="851" w:hanging="284"/>
        <w:textAlignment w:val="baseline"/>
        <w:rPr>
          <w:ins w:id="956" w:author="Dorin PANAITOPOL" w:date="2024-05-07T12:14:00Z"/>
          <w:lang w:val="en-US" w:eastAsia="zh-CN"/>
        </w:rPr>
      </w:pPr>
      <w:ins w:id="957" w:author="Dorin PANAITOPOL" w:date="2024-05-07T12:14:00Z">
        <w:r w:rsidRPr="00CC1898">
          <w:t>-</w:t>
        </w:r>
        <w:r w:rsidRPr="00CC1898">
          <w:tab/>
        </w:r>
        <w:r w:rsidR="0089785B">
          <w:rPr>
            <w:rFonts w:hint="eastAsia"/>
            <w:lang w:val="en-US" w:eastAsia="zh-CN"/>
          </w:rPr>
          <w:t>NR-</w:t>
        </w:r>
      </w:ins>
      <w:ins w:id="958" w:author="Dorin PANAITOPOL" w:date="2024-05-07T12:15:00Z">
        <w:r>
          <w:rPr>
            <w:lang w:val="en-US" w:eastAsia="zh-CN"/>
          </w:rPr>
          <w:t>SAN-</w:t>
        </w:r>
      </w:ins>
      <w:ins w:id="959" w:author="Dorin PANAITOPOL" w:date="2024-05-07T12:20:00Z">
        <w:r w:rsidR="0089785B">
          <w:rPr>
            <w:lang w:val="en-US" w:eastAsia="zh-CN"/>
          </w:rPr>
          <w:t>FR2-</w:t>
        </w:r>
      </w:ins>
      <w:ins w:id="960" w:author="Dorin PANAITOPOL" w:date="2024-05-07T12:14:00Z">
        <w:r w:rsidRPr="00CC1898">
          <w:rPr>
            <w:rFonts w:hint="eastAsia"/>
            <w:lang w:val="en-US" w:eastAsia="zh-CN"/>
          </w:rPr>
          <w:t xml:space="preserve">TM3.1 with highest modulation order supported without power back off if </w:t>
        </w:r>
        <w:r w:rsidRPr="00CC1898">
          <w:rPr>
            <w:lang w:val="en-US" w:eastAsia="zh-CN"/>
          </w:rPr>
          <w:t>64</w:t>
        </w:r>
        <w:r w:rsidR="0089785B">
          <w:rPr>
            <w:rFonts w:hint="eastAsia"/>
            <w:lang w:val="en-US" w:eastAsia="zh-CN"/>
          </w:rPr>
          <w:t xml:space="preserve">QAM is not supported by </w:t>
        </w:r>
        <w:r w:rsidRPr="00CC1898">
          <w:rPr>
            <w:rFonts w:hint="eastAsia"/>
            <w:lang w:val="en-US" w:eastAsia="zh-CN"/>
          </w:rPr>
          <w:t>S</w:t>
        </w:r>
      </w:ins>
      <w:ins w:id="961" w:author="Dorin PANAITOPOL" w:date="2024-05-07T12:20:00Z">
        <w:r w:rsidR="0089785B">
          <w:rPr>
            <w:lang w:val="en-US" w:eastAsia="zh-CN"/>
          </w:rPr>
          <w:t>AN</w:t>
        </w:r>
      </w:ins>
      <w:ins w:id="962" w:author="Dorin PANAITOPOL" w:date="2024-05-07T12:14:00Z">
        <w:r w:rsidRPr="00CC1898">
          <w:rPr>
            <w:lang w:val="en-US" w:eastAsia="zh-CN"/>
          </w:rPr>
          <w:t>, or</w:t>
        </w:r>
      </w:ins>
    </w:p>
    <w:p w14:paraId="5221B396" w14:textId="19FD6A3C" w:rsidR="00CC1898" w:rsidRPr="0089785B" w:rsidDel="0089785B" w:rsidRDefault="00CC1898" w:rsidP="0089785B">
      <w:pPr>
        <w:overflowPunct w:val="0"/>
        <w:autoSpaceDE w:val="0"/>
        <w:autoSpaceDN w:val="0"/>
        <w:adjustRightInd w:val="0"/>
        <w:ind w:left="851" w:hanging="284"/>
        <w:textAlignment w:val="baseline"/>
        <w:rPr>
          <w:del w:id="963" w:author="Dorin PANAITOPOL" w:date="2024-05-07T12:19:00Z"/>
          <w:lang w:val="en-US" w:eastAsia="zh-CN"/>
        </w:rPr>
      </w:pPr>
      <w:ins w:id="964" w:author="Dorin PANAITOPOL" w:date="2024-05-07T12:14:00Z">
        <w:r w:rsidRPr="00CC1898">
          <w:t>-</w:t>
        </w:r>
        <w:r w:rsidRPr="00CC1898">
          <w:tab/>
        </w:r>
        <w:r w:rsidRPr="00CC1898">
          <w:rPr>
            <w:lang w:val="en-US" w:eastAsia="zh-CN"/>
          </w:rPr>
          <w:t>if 64QAM is supported</w:t>
        </w:r>
        <w:r w:rsidRPr="00CC1898">
          <w:rPr>
            <w:rFonts w:hint="eastAsia"/>
            <w:lang w:val="en-US" w:eastAsia="zh-CN"/>
          </w:rPr>
          <w:t xml:space="preserve"> by</w:t>
        </w:r>
      </w:ins>
      <w:ins w:id="965" w:author="Dorin PANAITOPOL" w:date="2024-05-07T12:18:00Z">
        <w:r w:rsidR="0089785B">
          <w:rPr>
            <w:lang w:val="en-US" w:eastAsia="zh-CN"/>
          </w:rPr>
          <w:t xml:space="preserve"> SAN</w:t>
        </w:r>
      </w:ins>
      <w:ins w:id="966" w:author="Dorin PANAITOPOL" w:date="2024-05-07T12:14:00Z">
        <w:r w:rsidRPr="00CC1898">
          <w:rPr>
            <w:rFonts w:hint="eastAsia"/>
            <w:lang w:val="en-US" w:eastAsia="zh-CN"/>
          </w:rPr>
          <w:t xml:space="preserve"> </w:t>
        </w:r>
        <w:r w:rsidRPr="00CC1898">
          <w:rPr>
            <w:lang w:val="en-US" w:eastAsia="zh-CN"/>
          </w:rPr>
          <w:t>with power back off, NR-</w:t>
        </w:r>
      </w:ins>
      <w:ins w:id="967" w:author="Dorin PANAITOPOL" w:date="2024-05-07T12:18:00Z">
        <w:r w:rsidR="0089785B">
          <w:rPr>
            <w:lang w:val="en-US" w:eastAsia="zh-CN"/>
          </w:rPr>
          <w:t>SAN-</w:t>
        </w:r>
      </w:ins>
      <w:ins w:id="968" w:author="Dorin PANAITOPOL" w:date="2024-05-07T12:21:00Z">
        <w:r w:rsidR="0089785B">
          <w:rPr>
            <w:lang w:val="en-US" w:eastAsia="zh-CN"/>
          </w:rPr>
          <w:t>FR2-</w:t>
        </w:r>
      </w:ins>
      <w:ins w:id="969" w:author="Dorin PANAITOPOL" w:date="2024-05-07T12:14:00Z">
        <w:r w:rsidRPr="00CC1898">
          <w:rPr>
            <w:lang w:val="en-US" w:eastAsia="zh-CN"/>
          </w:rPr>
          <w:t>TM3.1</w:t>
        </w:r>
        <w:r w:rsidRPr="00CC1898">
          <w:rPr>
            <w:rFonts w:hint="eastAsia"/>
            <w:lang w:val="en-US" w:eastAsia="zh-CN"/>
          </w:rPr>
          <w:t xml:space="preserve"> with 64QAM signal </w:t>
        </w:r>
        <w:r w:rsidRPr="00CC1898">
          <w:rPr>
            <w:lang w:val="en-US" w:eastAsia="zh-CN"/>
          </w:rPr>
          <w:t>at manufacturer</w:t>
        </w:r>
        <w:r w:rsidRPr="00CC1898">
          <w:rPr>
            <w:lang w:eastAsia="zh-CN"/>
          </w:rPr>
          <w:t>'</w:t>
        </w:r>
        <w:r w:rsidRPr="00CC1898">
          <w:rPr>
            <w:lang w:val="en-US" w:eastAsia="zh-CN"/>
          </w:rPr>
          <w:t>s declared rated output power</w:t>
        </w:r>
        <w:r w:rsidRPr="00CC1898">
          <w:t xml:space="preserve"> (</w:t>
        </w:r>
        <w:proofErr w:type="spellStart"/>
        <w:r w:rsidRPr="00CC1898">
          <w:t>P</w:t>
        </w:r>
        <w:r w:rsidRPr="00CC1898">
          <w:rPr>
            <w:vertAlign w:val="subscript"/>
          </w:rPr>
          <w:t>rated,c,</w:t>
        </w:r>
      </w:ins>
      <w:ins w:id="970" w:author="Dorin PANAITOPOL" w:date="2024-05-07T12:54:00Z">
        <w:r w:rsidR="00F0184D">
          <w:rPr>
            <w:vertAlign w:val="subscript"/>
          </w:rPr>
          <w:t>EIRP</w:t>
        </w:r>
      </w:ins>
      <w:proofErr w:type="spellEnd"/>
      <w:ins w:id="971" w:author="Dorin PANAITOPOL" w:date="2024-05-07T12:14:00Z">
        <w:r w:rsidRPr="00CC1898">
          <w:rPr>
            <w:lang w:val="en-US" w:eastAsia="zh-CN"/>
          </w:rPr>
          <w:t>) and NR-</w:t>
        </w:r>
      </w:ins>
      <w:ins w:id="972" w:author="Dorin PANAITOPOL" w:date="2024-05-07T12:19:00Z">
        <w:r w:rsidR="0089785B">
          <w:rPr>
            <w:lang w:val="en-US" w:eastAsia="zh-CN"/>
          </w:rPr>
          <w:t>SAN-</w:t>
        </w:r>
      </w:ins>
      <w:ins w:id="973" w:author="Dorin PANAITOPOL" w:date="2024-05-07T12:21:00Z">
        <w:r w:rsidR="0089785B">
          <w:rPr>
            <w:lang w:val="en-US" w:eastAsia="zh-CN"/>
          </w:rPr>
          <w:t>FR2-</w:t>
        </w:r>
      </w:ins>
      <w:ins w:id="974" w:author="Dorin PANAITOPOL" w:date="2024-05-07T12:14:00Z">
        <w:r w:rsidRPr="00CC1898">
          <w:rPr>
            <w:lang w:val="en-US" w:eastAsia="zh-CN"/>
          </w:rPr>
          <w:t>TM3.1</w:t>
        </w:r>
        <w:r w:rsidRPr="00CC1898">
          <w:rPr>
            <w:rFonts w:hint="eastAsia"/>
            <w:lang w:val="en-US" w:eastAsia="zh-CN"/>
          </w:rPr>
          <w:t xml:space="preserve"> with highest supported modulation order</w:t>
        </w:r>
        <w:r w:rsidRPr="00CC1898">
          <w:rPr>
            <w:lang w:val="en-US" w:eastAsia="zh-CN"/>
          </w:rPr>
          <w:t xml:space="preserve"> at maximum power</w:t>
        </w:r>
      </w:ins>
    </w:p>
    <w:p w14:paraId="3A6001BB" w14:textId="671E76FB"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ab/>
        <w:t>For NR-SAN-</w:t>
      </w:r>
      <w:r w:rsidRPr="00CB6F1B">
        <w:rPr>
          <w:lang w:eastAsia="zh-CN"/>
        </w:rPr>
        <w:t>FR1-</w:t>
      </w:r>
      <w:r w:rsidRPr="00CB6F1B">
        <w:rPr>
          <w:lang w:eastAsia="en-GB"/>
        </w:rPr>
        <w:t>TM3.1</w:t>
      </w:r>
      <w:ins w:id="975" w:author="Dorin PANAITOPOL" w:date="2024-05-07T12:08:00Z">
        <w:r w:rsidR="00CC1898">
          <w:rPr>
            <w:lang w:eastAsia="en-GB"/>
          </w:rPr>
          <w:t xml:space="preserve"> and </w:t>
        </w:r>
      </w:ins>
      <w:ins w:id="976" w:author="Dorin PANAITOPOL" w:date="2024-05-07T12:09:00Z">
        <w:r w:rsidR="00CC1898" w:rsidRPr="00CB6F1B">
          <w:rPr>
            <w:lang w:eastAsia="en-GB"/>
          </w:rPr>
          <w:t>NR-SAN-</w:t>
        </w:r>
        <w:r w:rsidR="00CC1898">
          <w:rPr>
            <w:lang w:eastAsia="zh-CN"/>
          </w:rPr>
          <w:t>FR2</w:t>
        </w:r>
        <w:r w:rsidR="00CC1898" w:rsidRPr="00CB6F1B">
          <w:rPr>
            <w:lang w:eastAsia="zh-CN"/>
          </w:rPr>
          <w:t>-</w:t>
        </w:r>
        <w:r w:rsidR="00CC1898" w:rsidRPr="00CB6F1B">
          <w:rPr>
            <w:lang w:eastAsia="en-GB"/>
          </w:rPr>
          <w:t>TM3.1</w:t>
        </w:r>
      </w:ins>
      <w:r w:rsidRPr="00CB6F1B">
        <w:rPr>
          <w:lang w:eastAsia="en-GB"/>
        </w:rPr>
        <w:t>, power back-off shall be applied if it is declared.</w:t>
      </w:r>
    </w:p>
    <w:p w14:paraId="102F325C" w14:textId="77777777" w:rsidR="00CB6F1B" w:rsidRPr="00CB6F1B" w:rsidRDefault="00CB6F1B" w:rsidP="00CB6F1B">
      <w:pPr>
        <w:overflowPunct w:val="0"/>
        <w:autoSpaceDE w:val="0"/>
        <w:autoSpaceDN w:val="0"/>
        <w:adjustRightInd w:val="0"/>
        <w:ind w:left="568" w:hanging="284"/>
        <w:textAlignment w:val="baseline"/>
        <w:rPr>
          <w:lang w:eastAsia="en-GB"/>
        </w:rPr>
      </w:pPr>
      <w:r w:rsidRPr="00CB6F1B">
        <w:rPr>
          <w:lang w:eastAsia="en-GB"/>
        </w:rPr>
        <w:t>6)</w:t>
      </w:r>
      <w:r w:rsidRPr="00CB6F1B">
        <w:rPr>
          <w:lang w:eastAsia="en-GB"/>
        </w:rPr>
        <w:tab/>
        <w:t xml:space="preserve">For each carrier, measure the EVM and frequency error as defined in annex </w:t>
      </w:r>
      <w:r w:rsidRPr="00CB6F1B">
        <w:rPr>
          <w:lang w:eastAsia="zh-CN"/>
        </w:rPr>
        <w:t>H</w:t>
      </w:r>
      <w:r w:rsidRPr="00CB6F1B">
        <w:rPr>
          <w:lang w:eastAsia="en-GB"/>
        </w:rPr>
        <w:t>.</w:t>
      </w:r>
    </w:p>
    <w:p w14:paraId="7DABBB93" w14:textId="77777777" w:rsidR="00CB6F1B" w:rsidRPr="00CB6F1B" w:rsidRDefault="00CB6F1B" w:rsidP="00CB6F1B">
      <w:pPr>
        <w:keepNext/>
        <w:keepLines/>
        <w:tabs>
          <w:tab w:val="left" w:pos="8080"/>
        </w:tabs>
        <w:overflowPunct w:val="0"/>
        <w:autoSpaceDE w:val="0"/>
        <w:autoSpaceDN w:val="0"/>
        <w:adjustRightInd w:val="0"/>
        <w:spacing w:before="120"/>
        <w:ind w:left="1418" w:hanging="1418"/>
        <w:textAlignment w:val="baseline"/>
        <w:outlineLvl w:val="3"/>
        <w:rPr>
          <w:rFonts w:ascii="Arial" w:hAnsi="Arial"/>
          <w:sz w:val="24"/>
          <w:lang w:eastAsia="en-GB"/>
        </w:rPr>
      </w:pPr>
      <w:bookmarkStart w:id="977" w:name="_Toc21102702"/>
      <w:bookmarkStart w:id="978" w:name="_Toc29810551"/>
      <w:bookmarkStart w:id="979" w:name="_Toc36635903"/>
      <w:bookmarkStart w:id="980" w:name="_Toc37272849"/>
      <w:bookmarkStart w:id="981" w:name="_Toc45885926"/>
      <w:bookmarkStart w:id="982" w:name="_Toc53183032"/>
      <w:bookmarkStart w:id="983" w:name="_Toc58915699"/>
      <w:bookmarkStart w:id="984" w:name="_Toc58917880"/>
      <w:bookmarkStart w:id="985" w:name="_Toc66693749"/>
      <w:bookmarkStart w:id="986" w:name="_Toc74915701"/>
      <w:bookmarkStart w:id="987" w:name="_Toc76114326"/>
      <w:bookmarkStart w:id="988" w:name="_Toc76544212"/>
      <w:bookmarkStart w:id="989" w:name="_Toc82536334"/>
      <w:bookmarkStart w:id="990" w:name="_Toc89952627"/>
      <w:bookmarkStart w:id="991" w:name="_Toc98766443"/>
      <w:bookmarkStart w:id="992" w:name="_Toc99702806"/>
      <w:bookmarkStart w:id="993" w:name="_Toc106206592"/>
      <w:bookmarkStart w:id="994" w:name="_Toc115080594"/>
      <w:bookmarkStart w:id="995" w:name="_Toc120623630"/>
      <w:bookmarkStart w:id="996" w:name="_Toc120624155"/>
      <w:bookmarkStart w:id="997" w:name="_Toc120624692"/>
      <w:bookmarkStart w:id="998" w:name="_Toc120625229"/>
      <w:bookmarkStart w:id="999" w:name="_Toc120625766"/>
      <w:bookmarkStart w:id="1000" w:name="_Toc120626303"/>
      <w:bookmarkStart w:id="1001" w:name="_Toc120626850"/>
      <w:bookmarkStart w:id="1002" w:name="_Toc120627406"/>
      <w:bookmarkStart w:id="1003" w:name="_Toc120627971"/>
      <w:bookmarkStart w:id="1004" w:name="_Toc120628547"/>
      <w:bookmarkStart w:id="1005" w:name="_Toc120629132"/>
      <w:bookmarkStart w:id="1006" w:name="_Toc120629720"/>
      <w:bookmarkStart w:id="1007" w:name="_Toc120631221"/>
      <w:bookmarkStart w:id="1008" w:name="_Toc120631872"/>
      <w:bookmarkStart w:id="1009" w:name="_Toc120632522"/>
      <w:bookmarkStart w:id="1010" w:name="_Toc120633172"/>
      <w:bookmarkStart w:id="1011" w:name="_Toc120633822"/>
      <w:bookmarkStart w:id="1012" w:name="_Toc120634473"/>
      <w:bookmarkStart w:id="1013" w:name="_Toc120635124"/>
      <w:bookmarkStart w:id="1014" w:name="_Toc121754248"/>
      <w:bookmarkStart w:id="1015" w:name="_Toc121754918"/>
      <w:bookmarkStart w:id="1016" w:name="_Toc129108867"/>
      <w:bookmarkStart w:id="1017" w:name="_Toc129109532"/>
      <w:bookmarkStart w:id="1018" w:name="_Toc129110205"/>
      <w:bookmarkStart w:id="1019" w:name="_Toc130389325"/>
      <w:bookmarkStart w:id="1020" w:name="_Toc130390398"/>
      <w:bookmarkStart w:id="1021" w:name="_Toc130391086"/>
      <w:bookmarkStart w:id="1022" w:name="_Toc131624850"/>
      <w:bookmarkStart w:id="1023" w:name="_Toc137476283"/>
      <w:bookmarkStart w:id="1024" w:name="_Toc138872938"/>
      <w:bookmarkStart w:id="1025" w:name="_Toc138874524"/>
      <w:bookmarkStart w:id="1026" w:name="_Toc145525123"/>
      <w:bookmarkStart w:id="1027" w:name="_Toc153560248"/>
      <w:bookmarkStart w:id="1028" w:name="_Toc161647548"/>
      <w:r w:rsidRPr="00CB6F1B">
        <w:rPr>
          <w:rFonts w:ascii="Arial" w:hAnsi="Arial"/>
          <w:sz w:val="24"/>
          <w:lang w:eastAsia="en-GB"/>
        </w:rPr>
        <w:t>9.6.3.5</w:t>
      </w:r>
      <w:r w:rsidRPr="00CB6F1B">
        <w:rPr>
          <w:rFonts w:ascii="Arial" w:hAnsi="Arial"/>
          <w:sz w:val="24"/>
          <w:lang w:eastAsia="en-GB"/>
        </w:rPr>
        <w:tab/>
        <w:t>Test requirements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4047F388" w14:textId="77777777" w:rsidR="00CB6F1B" w:rsidRPr="00CB6F1B" w:rsidRDefault="00CB6F1B" w:rsidP="00CB6F1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29" w:name="_Toc21102703"/>
      <w:bookmarkStart w:id="1030" w:name="_Toc29810552"/>
      <w:bookmarkStart w:id="1031" w:name="_Toc36635904"/>
      <w:bookmarkStart w:id="1032" w:name="_Toc37272850"/>
      <w:bookmarkStart w:id="1033" w:name="_Toc45885927"/>
      <w:bookmarkStart w:id="1034" w:name="_Toc53183033"/>
      <w:bookmarkStart w:id="1035" w:name="_Toc58915700"/>
      <w:bookmarkStart w:id="1036" w:name="_Toc58917881"/>
      <w:bookmarkStart w:id="1037" w:name="_Toc66693750"/>
      <w:bookmarkStart w:id="1038" w:name="_Toc74915702"/>
      <w:bookmarkStart w:id="1039" w:name="_Toc76114327"/>
      <w:bookmarkStart w:id="1040" w:name="_Toc76544213"/>
      <w:bookmarkStart w:id="1041" w:name="_Toc82536335"/>
      <w:bookmarkStart w:id="1042" w:name="_Toc89952628"/>
      <w:bookmarkStart w:id="1043" w:name="_Toc98766444"/>
      <w:bookmarkStart w:id="1044" w:name="_Toc99702807"/>
      <w:bookmarkStart w:id="1045" w:name="_Toc106206593"/>
      <w:bookmarkStart w:id="1046" w:name="_Toc115080595"/>
      <w:bookmarkStart w:id="1047" w:name="_Toc120623631"/>
      <w:bookmarkStart w:id="1048" w:name="_Toc120624156"/>
      <w:bookmarkStart w:id="1049" w:name="_Toc120624693"/>
      <w:bookmarkStart w:id="1050" w:name="_Toc120625230"/>
      <w:bookmarkStart w:id="1051" w:name="_Toc120625767"/>
      <w:bookmarkStart w:id="1052" w:name="_Toc120626304"/>
      <w:bookmarkStart w:id="1053" w:name="_Toc120626851"/>
      <w:bookmarkStart w:id="1054" w:name="_Toc120627407"/>
      <w:bookmarkStart w:id="1055" w:name="_Toc120627972"/>
      <w:bookmarkStart w:id="1056" w:name="_Toc120628548"/>
      <w:bookmarkStart w:id="1057" w:name="_Toc120629133"/>
      <w:bookmarkStart w:id="1058" w:name="_Toc120629721"/>
      <w:bookmarkStart w:id="1059" w:name="_Toc120631222"/>
      <w:bookmarkStart w:id="1060" w:name="_Toc120631873"/>
      <w:bookmarkStart w:id="1061" w:name="_Toc120632523"/>
      <w:bookmarkStart w:id="1062" w:name="_Toc120633173"/>
      <w:bookmarkStart w:id="1063" w:name="_Toc120633823"/>
      <w:bookmarkStart w:id="1064" w:name="_Toc120634474"/>
      <w:bookmarkStart w:id="1065" w:name="_Toc120635125"/>
      <w:bookmarkStart w:id="1066" w:name="_Toc121754249"/>
      <w:bookmarkStart w:id="1067" w:name="_Toc121754919"/>
      <w:bookmarkStart w:id="1068" w:name="_Toc129108868"/>
      <w:bookmarkStart w:id="1069" w:name="_Toc129109533"/>
      <w:bookmarkStart w:id="1070" w:name="_Toc129110206"/>
      <w:bookmarkStart w:id="1071" w:name="_Toc130389326"/>
      <w:bookmarkStart w:id="1072" w:name="_Toc130390399"/>
      <w:bookmarkStart w:id="1073" w:name="_Toc130391087"/>
      <w:bookmarkStart w:id="1074" w:name="_Toc131624851"/>
      <w:bookmarkStart w:id="1075" w:name="_Toc137476284"/>
      <w:bookmarkStart w:id="1076" w:name="_Toc138872939"/>
      <w:bookmarkStart w:id="1077" w:name="_Toc138874525"/>
      <w:bookmarkStart w:id="1078" w:name="_Toc145525124"/>
      <w:bookmarkStart w:id="1079" w:name="_Toc153560249"/>
      <w:bookmarkStart w:id="1080" w:name="_Toc161647549"/>
      <w:r w:rsidRPr="00CB6F1B">
        <w:rPr>
          <w:rFonts w:ascii="Arial" w:hAnsi="Arial"/>
          <w:sz w:val="22"/>
          <w:lang w:eastAsia="en-GB"/>
        </w:rPr>
        <w:t>9.6.3.5.1</w:t>
      </w:r>
      <w:r w:rsidRPr="00CB6F1B">
        <w:rPr>
          <w:rFonts w:ascii="Arial" w:hAnsi="Arial"/>
          <w:sz w:val="22"/>
          <w:lang w:eastAsia="en-GB"/>
        </w:rPr>
        <w:tab/>
      </w:r>
      <w:r w:rsidRPr="00CB6F1B">
        <w:rPr>
          <w:rFonts w:ascii="Arial" w:hAnsi="Arial" w:hint="eastAsia"/>
          <w:i/>
          <w:iCs/>
          <w:sz w:val="22"/>
          <w:lang w:eastAsia="zh-CN"/>
        </w:rPr>
        <w:t>S</w:t>
      </w:r>
      <w:r w:rsidRPr="00CB6F1B">
        <w:rPr>
          <w:rFonts w:ascii="Arial" w:hAnsi="Arial"/>
          <w:i/>
          <w:iCs/>
          <w:sz w:val="22"/>
          <w:lang w:eastAsia="zh-CN"/>
        </w:rPr>
        <w:t>AN</w:t>
      </w:r>
      <w:r w:rsidRPr="00CB6F1B">
        <w:rPr>
          <w:rFonts w:ascii="Arial" w:hAnsi="Arial" w:hint="eastAsia"/>
          <w:i/>
          <w:iCs/>
          <w:sz w:val="22"/>
          <w:lang w:eastAsia="zh-CN"/>
        </w:rPr>
        <w:t xml:space="preserve"> type 1-O</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3568F6F" w14:textId="5E5FFB2E" w:rsidR="00CB6F1B" w:rsidRPr="00CB6F1B" w:rsidRDefault="00CB6F1B" w:rsidP="00CB6F1B">
      <w:pPr>
        <w:overflowPunct w:val="0"/>
        <w:autoSpaceDE w:val="0"/>
        <w:autoSpaceDN w:val="0"/>
        <w:adjustRightInd w:val="0"/>
        <w:textAlignment w:val="baseline"/>
        <w:rPr>
          <w:lang w:eastAsia="en-GB"/>
        </w:rPr>
      </w:pPr>
      <w:r w:rsidRPr="00CB6F1B">
        <w:rPr>
          <w:lang w:eastAsia="zh-CN"/>
        </w:rPr>
        <w:t>F</w:t>
      </w:r>
      <w:r w:rsidRPr="00CB6F1B">
        <w:rPr>
          <w:rFonts w:hint="eastAsia"/>
          <w:lang w:eastAsia="zh-CN"/>
        </w:rPr>
        <w:t xml:space="preserve">or </w:t>
      </w:r>
      <w:r w:rsidRPr="00CB6F1B">
        <w:rPr>
          <w:rFonts w:hint="eastAsia"/>
          <w:i/>
          <w:iCs/>
          <w:lang w:eastAsia="zh-CN"/>
        </w:rPr>
        <w:t>S</w:t>
      </w:r>
      <w:r w:rsidRPr="00CB6F1B">
        <w:rPr>
          <w:i/>
          <w:iCs/>
          <w:lang w:eastAsia="zh-CN"/>
        </w:rPr>
        <w:t>AN</w:t>
      </w:r>
      <w:r w:rsidRPr="00CB6F1B">
        <w:rPr>
          <w:rFonts w:hint="eastAsia"/>
          <w:i/>
          <w:iCs/>
          <w:lang w:eastAsia="zh-CN"/>
        </w:rPr>
        <w:t xml:space="preserve"> type 1-O</w:t>
      </w:r>
      <w:r w:rsidRPr="00CB6F1B">
        <w:rPr>
          <w:lang w:eastAsia="en-GB"/>
        </w:rPr>
        <w:t>, the EVM of ea</w:t>
      </w:r>
      <w:r w:rsidRPr="00CB6F1B">
        <w:rPr>
          <w:rFonts w:hint="eastAsia"/>
          <w:lang w:eastAsia="en-GB"/>
        </w:rPr>
        <w:t xml:space="preserve">ch NR carrier </w:t>
      </w:r>
      <w:r w:rsidRPr="00CB6F1B">
        <w:rPr>
          <w:lang w:eastAsia="en-GB"/>
        </w:rPr>
        <w:t>for different modulation schemes on PDSCH shall be less than the limits in table 9.6.3.5.1-1</w:t>
      </w:r>
      <w:ins w:id="1081" w:author="Dorin PANAITOPOL" w:date="2024-05-07T12:33:00Z">
        <w:r w:rsidR="00FE76C3">
          <w:rPr>
            <w:lang w:eastAsia="en-GB"/>
          </w:rPr>
          <w:t xml:space="preserve"> for FR1-NTN</w:t>
        </w:r>
      </w:ins>
      <w:r w:rsidRPr="00CB6F1B">
        <w:rPr>
          <w:lang w:eastAsia="en-GB"/>
        </w:rPr>
        <w:t>.</w:t>
      </w:r>
    </w:p>
    <w:p w14:paraId="4AC965CC" w14:textId="7F153045" w:rsidR="00CB6F1B" w:rsidRPr="00CB6F1B" w:rsidRDefault="00CB6F1B" w:rsidP="00CB6F1B">
      <w:pPr>
        <w:keepNext/>
        <w:keepLines/>
        <w:overflowPunct w:val="0"/>
        <w:autoSpaceDE w:val="0"/>
        <w:autoSpaceDN w:val="0"/>
        <w:adjustRightInd w:val="0"/>
        <w:spacing w:before="60"/>
        <w:jc w:val="center"/>
        <w:textAlignment w:val="baseline"/>
        <w:rPr>
          <w:rFonts w:ascii="Arial" w:hAnsi="Arial"/>
          <w:b/>
          <w:lang w:eastAsia="en-GB"/>
        </w:rPr>
      </w:pPr>
      <w:r w:rsidRPr="00CB6F1B">
        <w:rPr>
          <w:rFonts w:ascii="Arial" w:hAnsi="Arial"/>
          <w:b/>
          <w:lang w:eastAsia="en-GB"/>
        </w:rPr>
        <w:t xml:space="preserve">Table 9.6.3.5.1-1: EVM requirements for </w:t>
      </w:r>
      <w:r w:rsidRPr="00CB6F1B">
        <w:rPr>
          <w:rFonts w:ascii="Arial" w:hAnsi="Arial"/>
          <w:b/>
          <w:i/>
          <w:lang w:eastAsia="en-GB"/>
        </w:rPr>
        <w:t>SAN type 1-O</w:t>
      </w:r>
      <w:ins w:id="1082" w:author="Dorin PANAITOPOL" w:date="2024-05-07T12:33:00Z">
        <w:r w:rsidR="00FE76C3">
          <w:rPr>
            <w:rFonts w:ascii="Arial" w:hAnsi="Arial"/>
            <w:b/>
            <w:i/>
            <w:lang w:eastAsia="en-GB"/>
          </w:rPr>
          <w:t xml:space="preserve"> </w:t>
        </w:r>
        <w:r w:rsidR="00FE76C3" w:rsidRPr="00FE76C3">
          <w:rPr>
            <w:rFonts w:ascii="Arial" w:hAnsi="Arial"/>
            <w:b/>
            <w:lang w:eastAsia="en-GB"/>
          </w:rPr>
          <w:t>for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CB6F1B" w:rsidRPr="00CB6F1B" w14:paraId="26500E14" w14:textId="77777777" w:rsidTr="0089785B">
        <w:trPr>
          <w:cantSplit/>
          <w:jc w:val="center"/>
        </w:trPr>
        <w:tc>
          <w:tcPr>
            <w:tcW w:w="3214" w:type="dxa"/>
          </w:tcPr>
          <w:p w14:paraId="2B532019"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b/>
                <w:sz w:val="18"/>
                <w:lang w:eastAsia="en-GB"/>
              </w:rPr>
            </w:pPr>
            <w:r w:rsidRPr="00CB6F1B">
              <w:rPr>
                <w:rFonts w:ascii="Arial" w:hAnsi="Arial" w:cs="Arial"/>
                <w:b/>
                <w:sz w:val="18"/>
                <w:lang w:eastAsia="en-GB"/>
              </w:rPr>
              <w:t>Modulation scheme for PDSCH</w:t>
            </w:r>
          </w:p>
        </w:tc>
        <w:tc>
          <w:tcPr>
            <w:tcW w:w="2583" w:type="dxa"/>
          </w:tcPr>
          <w:p w14:paraId="2F03228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b/>
                <w:sz w:val="18"/>
                <w:lang w:eastAsia="en-GB"/>
              </w:rPr>
            </w:pPr>
            <w:r w:rsidRPr="00CB6F1B">
              <w:rPr>
                <w:rFonts w:ascii="Arial" w:hAnsi="Arial" w:cs="Arial"/>
                <w:b/>
                <w:sz w:val="18"/>
                <w:lang w:eastAsia="en-GB"/>
              </w:rPr>
              <w:t>Required EVM</w:t>
            </w:r>
          </w:p>
        </w:tc>
      </w:tr>
      <w:tr w:rsidR="00CB6F1B" w:rsidRPr="00CB6F1B" w14:paraId="4381300A" w14:textId="77777777" w:rsidTr="0089785B">
        <w:trPr>
          <w:cantSplit/>
          <w:jc w:val="center"/>
        </w:trPr>
        <w:tc>
          <w:tcPr>
            <w:tcW w:w="3214" w:type="dxa"/>
          </w:tcPr>
          <w:p w14:paraId="6838CCD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sz w:val="18"/>
                <w:lang w:eastAsia="en-GB"/>
              </w:rPr>
            </w:pPr>
            <w:r w:rsidRPr="00CB6F1B">
              <w:rPr>
                <w:rFonts w:ascii="Arial" w:hAnsi="Arial" w:cs="Arial"/>
                <w:sz w:val="18"/>
                <w:lang w:eastAsia="en-GB"/>
              </w:rPr>
              <w:t>QPSK</w:t>
            </w:r>
          </w:p>
        </w:tc>
        <w:tc>
          <w:tcPr>
            <w:tcW w:w="2583" w:type="dxa"/>
          </w:tcPr>
          <w:p w14:paraId="66180B9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sz w:val="18"/>
                <w:lang w:eastAsia="en-GB"/>
              </w:rPr>
            </w:pPr>
            <w:r w:rsidRPr="00CB6F1B">
              <w:rPr>
                <w:rFonts w:ascii="Arial" w:hAnsi="Arial" w:cs="Arial"/>
                <w:sz w:val="18"/>
                <w:lang w:eastAsia="en-GB"/>
              </w:rPr>
              <w:t>1</w:t>
            </w:r>
            <w:r w:rsidRPr="00CB6F1B">
              <w:rPr>
                <w:rFonts w:ascii="Arial" w:eastAsia="DengXian" w:hAnsi="Arial" w:cs="Arial" w:hint="eastAsia"/>
                <w:sz w:val="18"/>
                <w:lang w:eastAsia="zh-CN"/>
              </w:rPr>
              <w:t>8</w:t>
            </w:r>
            <w:r w:rsidRPr="00CB6F1B">
              <w:rPr>
                <w:rFonts w:ascii="Arial" w:hAnsi="Arial" w:cs="Arial"/>
                <w:sz w:val="18"/>
                <w:lang w:eastAsia="en-GB"/>
              </w:rPr>
              <w:t>.5 %</w:t>
            </w:r>
          </w:p>
        </w:tc>
      </w:tr>
      <w:tr w:rsidR="00CB6F1B" w:rsidRPr="00CB6F1B" w14:paraId="4A75B4C2" w14:textId="77777777" w:rsidTr="0089785B">
        <w:trPr>
          <w:cantSplit/>
          <w:jc w:val="center"/>
        </w:trPr>
        <w:tc>
          <w:tcPr>
            <w:tcW w:w="3214" w:type="dxa"/>
          </w:tcPr>
          <w:p w14:paraId="4E1CD276"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sz w:val="18"/>
                <w:lang w:eastAsia="en-GB"/>
              </w:rPr>
            </w:pPr>
            <w:r w:rsidRPr="00CB6F1B">
              <w:rPr>
                <w:rFonts w:ascii="Arial" w:hAnsi="Arial" w:cs="Arial"/>
                <w:sz w:val="18"/>
                <w:lang w:eastAsia="en-GB"/>
              </w:rPr>
              <w:t>16QAM</w:t>
            </w:r>
          </w:p>
        </w:tc>
        <w:tc>
          <w:tcPr>
            <w:tcW w:w="2583" w:type="dxa"/>
          </w:tcPr>
          <w:p w14:paraId="42C2E91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sz w:val="18"/>
                <w:lang w:eastAsia="en-GB"/>
              </w:rPr>
            </w:pPr>
            <w:r w:rsidRPr="00CB6F1B">
              <w:rPr>
                <w:rFonts w:ascii="Arial" w:hAnsi="Arial" w:cs="Arial"/>
                <w:sz w:val="18"/>
                <w:lang w:eastAsia="en-GB"/>
              </w:rPr>
              <w:t>1</w:t>
            </w:r>
            <w:r w:rsidRPr="00CB6F1B">
              <w:rPr>
                <w:rFonts w:ascii="Arial" w:eastAsia="DengXian" w:hAnsi="Arial" w:cs="Arial" w:hint="eastAsia"/>
                <w:sz w:val="18"/>
                <w:lang w:eastAsia="zh-CN"/>
              </w:rPr>
              <w:t>3</w:t>
            </w:r>
            <w:r w:rsidRPr="00CB6F1B">
              <w:rPr>
                <w:rFonts w:ascii="Arial" w:hAnsi="Arial" w:cs="Arial"/>
                <w:sz w:val="18"/>
                <w:lang w:eastAsia="en-GB"/>
              </w:rPr>
              <w:t>.5 %</w:t>
            </w:r>
          </w:p>
        </w:tc>
      </w:tr>
      <w:tr w:rsidR="00CB6F1B" w:rsidRPr="00CB6F1B" w14:paraId="6B24B2CB" w14:textId="77777777" w:rsidTr="0089785B">
        <w:trPr>
          <w:cantSplit/>
          <w:jc w:val="center"/>
        </w:trPr>
        <w:tc>
          <w:tcPr>
            <w:tcW w:w="3214" w:type="dxa"/>
          </w:tcPr>
          <w:p w14:paraId="20A44B4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cs="Arial"/>
                <w:sz w:val="18"/>
                <w:lang w:eastAsia="en-GB"/>
              </w:rPr>
            </w:pPr>
            <w:r w:rsidRPr="00CB6F1B">
              <w:rPr>
                <w:rFonts w:ascii="Arial" w:hAnsi="Arial" w:cs="Arial"/>
                <w:sz w:val="18"/>
                <w:lang w:eastAsia="en-GB"/>
              </w:rPr>
              <w:t>64QAM (NOTE)</w:t>
            </w:r>
          </w:p>
        </w:tc>
        <w:tc>
          <w:tcPr>
            <w:tcW w:w="2583" w:type="dxa"/>
          </w:tcPr>
          <w:p w14:paraId="59E96DC3" w14:textId="77777777" w:rsidR="00CB6F1B" w:rsidRPr="00CB6F1B" w:rsidRDefault="00CB6F1B" w:rsidP="00CB6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Arial" w:hAnsi="Arial" w:cs="Arial"/>
                <w:sz w:val="18"/>
                <w:lang w:eastAsia="en-GB"/>
              </w:rPr>
            </w:pPr>
            <w:r w:rsidRPr="00CB6F1B">
              <w:rPr>
                <w:rFonts w:ascii="Arial" w:eastAsia="DengXian" w:hAnsi="Arial" w:cs="Arial" w:hint="eastAsia"/>
                <w:sz w:val="18"/>
                <w:lang w:eastAsia="zh-CN"/>
              </w:rPr>
              <w:t>9</w:t>
            </w:r>
            <w:r w:rsidRPr="00CB6F1B">
              <w:rPr>
                <w:rFonts w:ascii="Arial" w:hAnsi="Arial" w:cs="Arial"/>
                <w:sz w:val="18"/>
                <w:lang w:eastAsia="en-GB"/>
              </w:rPr>
              <w:t xml:space="preserve"> %</w:t>
            </w:r>
          </w:p>
        </w:tc>
      </w:tr>
      <w:tr w:rsidR="00CB6F1B" w:rsidRPr="00CB6F1B" w14:paraId="71521A2D" w14:textId="77777777" w:rsidTr="0089785B">
        <w:trPr>
          <w:cantSplit/>
          <w:jc w:val="center"/>
        </w:trPr>
        <w:tc>
          <w:tcPr>
            <w:tcW w:w="5797" w:type="dxa"/>
            <w:gridSpan w:val="2"/>
          </w:tcPr>
          <w:p w14:paraId="79EC1798" w14:textId="77777777" w:rsidR="00CB6F1B" w:rsidRPr="00CB6F1B" w:rsidRDefault="00CB6F1B" w:rsidP="00CB6F1B">
            <w:pPr>
              <w:keepNext/>
              <w:keepLines/>
              <w:overflowPunct w:val="0"/>
              <w:autoSpaceDE w:val="0"/>
              <w:autoSpaceDN w:val="0"/>
              <w:adjustRightInd w:val="0"/>
              <w:spacing w:after="0"/>
              <w:ind w:left="851" w:hanging="851"/>
              <w:textAlignment w:val="baseline"/>
              <w:rPr>
                <w:rFonts w:ascii="Arial" w:hAnsi="Arial"/>
                <w:sz w:val="18"/>
                <w:lang w:eastAsia="en-GB"/>
              </w:rPr>
            </w:pPr>
            <w:r w:rsidRPr="00CB6F1B">
              <w:rPr>
                <w:rFonts w:ascii="Arial" w:hAnsi="Arial"/>
                <w:sz w:val="18"/>
                <w:lang w:eastAsia="en-GB"/>
              </w:rPr>
              <w:t>NOTE:</w:t>
            </w:r>
            <w:r w:rsidRPr="00CB6F1B">
              <w:rPr>
                <w:rFonts w:ascii="Arial" w:hAnsi="Arial"/>
                <w:sz w:val="18"/>
                <w:lang w:eastAsia="en-GB"/>
              </w:rPr>
              <w:tab/>
              <w:t>EVM requirement for 64QAM is optional.</w:t>
            </w:r>
          </w:p>
        </w:tc>
      </w:tr>
    </w:tbl>
    <w:p w14:paraId="75C32934" w14:textId="77777777" w:rsidR="00CB6F1B" w:rsidRPr="00CB6F1B" w:rsidRDefault="00CB6F1B" w:rsidP="00CB6F1B">
      <w:pPr>
        <w:overflowPunct w:val="0"/>
        <w:autoSpaceDE w:val="0"/>
        <w:autoSpaceDN w:val="0"/>
        <w:adjustRightInd w:val="0"/>
        <w:textAlignment w:val="baseline"/>
        <w:rPr>
          <w:lang w:eastAsia="en-GB"/>
        </w:rPr>
      </w:pPr>
    </w:p>
    <w:p w14:paraId="5B10AFA4"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EVM shall be evaluated for each NR carrier over all allocated resource blocks and downlink slots. Different modulation schemes listed in table 9.6.3.5.1-1 shall be considered for rank 1.</w:t>
      </w:r>
    </w:p>
    <w:p w14:paraId="2A2F1B3E"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For NR, for all bandwidths, the EVM measurement shall be performed</w:t>
      </w:r>
      <w:r w:rsidRPr="00CB6F1B">
        <w:rPr>
          <w:rFonts w:eastAsia="SimSun"/>
          <w:lang w:eastAsia="en-GB"/>
        </w:rPr>
        <w:t xml:space="preserve"> for each NR carrier</w:t>
      </w:r>
      <w:r w:rsidRPr="00CB6F1B">
        <w:rPr>
          <w:lang w:eastAsia="en-GB"/>
        </w:rPr>
        <w:t xml:space="preserve"> over all allocated resource blocks and downlink slots</w:t>
      </w:r>
      <w:r w:rsidRPr="00CB6F1B" w:rsidDel="004D11A7">
        <w:rPr>
          <w:lang w:eastAsia="en-GB"/>
        </w:rPr>
        <w:t xml:space="preserve"> </w:t>
      </w:r>
      <w:r w:rsidRPr="00CB6F1B">
        <w:rPr>
          <w:lang w:eastAsia="en-GB"/>
        </w:rPr>
        <w:t>within 10 </w:t>
      </w:r>
      <w:proofErr w:type="spellStart"/>
      <w:r w:rsidRPr="00CB6F1B">
        <w:rPr>
          <w:lang w:eastAsia="en-GB"/>
        </w:rPr>
        <w:t>ms</w:t>
      </w:r>
      <w:proofErr w:type="spellEnd"/>
      <w:r w:rsidRPr="00CB6F1B">
        <w:rPr>
          <w:lang w:eastAsia="en-GB"/>
        </w:rPr>
        <w:t xml:space="preserve"> measurement periods. </w:t>
      </w:r>
      <w:r w:rsidRPr="00CB6F1B">
        <w:rPr>
          <w:rFonts w:eastAsia="SimSun"/>
          <w:lang w:eastAsia="en-GB"/>
        </w:rPr>
        <w:t>The boundaries of the EVM measurement periods need not be aligned with radio frame boundaries.</w:t>
      </w:r>
    </w:p>
    <w:p w14:paraId="6C34EC3E" w14:textId="77777777" w:rsidR="00CB6F1B" w:rsidRPr="00CB6F1B" w:rsidRDefault="00CB6F1B" w:rsidP="00CB6F1B">
      <w:pPr>
        <w:overflowPunct w:val="0"/>
        <w:autoSpaceDE w:val="0"/>
        <w:autoSpaceDN w:val="0"/>
        <w:adjustRightInd w:val="0"/>
        <w:textAlignment w:val="baseline"/>
        <w:rPr>
          <w:lang w:eastAsia="en-GB"/>
        </w:rPr>
      </w:pPr>
      <w:r w:rsidRPr="00CB6F1B">
        <w:rPr>
          <w:lang w:eastAsia="en-GB"/>
        </w:rPr>
        <w:t>Table 9.6.3.5.1-2, 9.6.3.5.1-3, 9.6.3.5.1-4 below specify the EVM window length (</w:t>
      </w:r>
      <w:r w:rsidRPr="00CB6F1B">
        <w:rPr>
          <w:i/>
          <w:lang w:eastAsia="en-GB"/>
        </w:rPr>
        <w:t>W</w:t>
      </w:r>
      <w:r w:rsidRPr="00CB6F1B">
        <w:rPr>
          <w:lang w:eastAsia="en-GB"/>
        </w:rPr>
        <w:t xml:space="preserve">) for normal CP for </w:t>
      </w:r>
      <w:r w:rsidRPr="00CB6F1B">
        <w:rPr>
          <w:i/>
          <w:lang w:eastAsia="en-GB"/>
        </w:rPr>
        <w:t>SAN type 1-O</w:t>
      </w:r>
      <w:r w:rsidRPr="00CB6F1B">
        <w:rPr>
          <w:lang w:eastAsia="en-GB"/>
        </w:rPr>
        <w:t>.</w:t>
      </w:r>
    </w:p>
    <w:p w14:paraId="4557F4BE" w14:textId="45213799" w:rsidR="00CB6F1B" w:rsidRPr="00CB6F1B" w:rsidRDefault="00CB6F1B" w:rsidP="00CB6F1B">
      <w:pPr>
        <w:keepNext/>
        <w:keepLines/>
        <w:overflowPunct w:val="0"/>
        <w:autoSpaceDE w:val="0"/>
        <w:autoSpaceDN w:val="0"/>
        <w:adjustRightInd w:val="0"/>
        <w:spacing w:before="60"/>
        <w:jc w:val="center"/>
        <w:textAlignment w:val="baseline"/>
        <w:rPr>
          <w:rFonts w:ascii="Arial" w:hAnsi="Arial"/>
          <w:b/>
          <w:lang w:eastAsia="en-GB"/>
        </w:rPr>
      </w:pPr>
      <w:r w:rsidRPr="00CB6F1B">
        <w:rPr>
          <w:rFonts w:ascii="Arial" w:hAnsi="Arial"/>
          <w:b/>
          <w:lang w:eastAsia="en-GB"/>
        </w:rPr>
        <w:t>Table 9.6.3.5.1-2: EVM window length for normal CP, FR1</w:t>
      </w:r>
      <w:ins w:id="1083" w:author="Dorin PANAITOPOL" w:date="2024-05-07T11:25:00Z">
        <w:r w:rsidR="001E2805">
          <w:rPr>
            <w:rFonts w:ascii="Arial" w:hAnsi="Arial"/>
            <w:b/>
            <w:lang w:eastAsia="en-GB"/>
          </w:rPr>
          <w:t>-NTN</w:t>
        </w:r>
      </w:ins>
      <w:r w:rsidRPr="00CB6F1B">
        <w:rPr>
          <w:rFonts w:ascii="Arial" w:hAnsi="Arial"/>
          <w:b/>
          <w:lang w:eastAsia="en-GB"/>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B6F1B" w:rsidRPr="00CB6F1B" w14:paraId="1276EE40" w14:textId="77777777" w:rsidTr="0089785B">
        <w:trPr>
          <w:cantSplit/>
          <w:jc w:val="center"/>
        </w:trPr>
        <w:tc>
          <w:tcPr>
            <w:tcW w:w="1650" w:type="dxa"/>
            <w:shd w:val="clear" w:color="auto" w:fill="auto"/>
            <w:vAlign w:val="center"/>
          </w:tcPr>
          <w:p w14:paraId="5A54FE5B"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Channel</w:t>
            </w:r>
            <w:r w:rsidRPr="00CB6F1B">
              <w:rPr>
                <w:rFonts w:ascii="Arial" w:hAnsi="Arial"/>
                <w:b/>
                <w:sz w:val="18"/>
                <w:lang w:eastAsia="en-GB"/>
              </w:rPr>
              <w:br/>
              <w:t>bandwidth (MHz)</w:t>
            </w:r>
          </w:p>
        </w:tc>
        <w:tc>
          <w:tcPr>
            <w:tcW w:w="1170" w:type="dxa"/>
            <w:shd w:val="clear" w:color="auto" w:fill="auto"/>
            <w:vAlign w:val="center"/>
          </w:tcPr>
          <w:p w14:paraId="09AEC107"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FFT size</w:t>
            </w:r>
          </w:p>
        </w:tc>
        <w:tc>
          <w:tcPr>
            <w:tcW w:w="2053" w:type="dxa"/>
            <w:shd w:val="clear" w:color="auto" w:fill="auto"/>
            <w:vAlign w:val="center"/>
          </w:tcPr>
          <w:p w14:paraId="102FE677"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CP length for symbols 1</w:t>
            </w:r>
            <w:r w:rsidRPr="00CB6F1B">
              <w:rPr>
                <w:rFonts w:ascii="Arial" w:hAnsi="Arial"/>
                <w:b/>
                <w:sz w:val="18"/>
                <w:lang w:eastAsia="en-GB"/>
              </w:rPr>
              <w:noBreakHyphen/>
              <w:t>6 and 8-13 in FFT samples</w:t>
            </w:r>
          </w:p>
        </w:tc>
        <w:tc>
          <w:tcPr>
            <w:tcW w:w="1436" w:type="dxa"/>
            <w:shd w:val="clear" w:color="auto" w:fill="auto"/>
            <w:vAlign w:val="center"/>
          </w:tcPr>
          <w:p w14:paraId="18A90A32"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EVM window length </w:t>
            </w:r>
            <w:r w:rsidRPr="00CB6F1B">
              <w:rPr>
                <w:rFonts w:ascii="Arial" w:hAnsi="Arial"/>
                <w:b/>
                <w:i/>
                <w:sz w:val="18"/>
                <w:lang w:eastAsia="en-GB"/>
              </w:rPr>
              <w:t>W</w:t>
            </w:r>
          </w:p>
        </w:tc>
        <w:tc>
          <w:tcPr>
            <w:tcW w:w="2264" w:type="dxa"/>
            <w:shd w:val="clear" w:color="auto" w:fill="auto"/>
            <w:vAlign w:val="center"/>
          </w:tcPr>
          <w:p w14:paraId="27F8E506"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Ratio of </w:t>
            </w:r>
            <w:r w:rsidRPr="00CB6F1B">
              <w:rPr>
                <w:rFonts w:ascii="Arial" w:hAnsi="Arial"/>
                <w:b/>
                <w:i/>
                <w:sz w:val="18"/>
                <w:lang w:eastAsia="en-GB"/>
              </w:rPr>
              <w:t>W</w:t>
            </w:r>
            <w:r w:rsidRPr="00CB6F1B">
              <w:rPr>
                <w:rFonts w:ascii="Arial" w:hAnsi="Arial"/>
                <w:b/>
                <w:sz w:val="18"/>
                <w:lang w:eastAsia="en-GB"/>
              </w:rPr>
              <w:t xml:space="preserve"> to total CP length for symbols 1</w:t>
            </w:r>
            <w:r w:rsidRPr="00CB6F1B">
              <w:rPr>
                <w:rFonts w:ascii="Arial" w:hAnsi="Arial"/>
                <w:b/>
                <w:sz w:val="18"/>
                <w:lang w:eastAsia="en-GB"/>
              </w:rPr>
              <w:noBreakHyphen/>
              <w:t>6 and 8-13 (Note) (%)</w:t>
            </w:r>
          </w:p>
        </w:tc>
      </w:tr>
      <w:tr w:rsidR="00CB6F1B" w:rsidRPr="00CB6F1B" w14:paraId="06DDDC06" w14:textId="77777777" w:rsidTr="0089785B">
        <w:trPr>
          <w:cantSplit/>
          <w:jc w:val="center"/>
        </w:trPr>
        <w:tc>
          <w:tcPr>
            <w:tcW w:w="1650" w:type="dxa"/>
            <w:vAlign w:val="center"/>
          </w:tcPr>
          <w:p w14:paraId="779EC34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w:t>
            </w:r>
          </w:p>
        </w:tc>
        <w:tc>
          <w:tcPr>
            <w:tcW w:w="1170" w:type="dxa"/>
            <w:vAlign w:val="center"/>
          </w:tcPr>
          <w:p w14:paraId="20B62CD9"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512</w:t>
            </w:r>
          </w:p>
        </w:tc>
        <w:tc>
          <w:tcPr>
            <w:tcW w:w="2053" w:type="dxa"/>
            <w:vAlign w:val="center"/>
          </w:tcPr>
          <w:p w14:paraId="07E34133"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cs="Calibri"/>
                <w:sz w:val="18"/>
                <w:szCs w:val="18"/>
                <w:lang w:eastAsia="en-GB"/>
              </w:rPr>
              <w:t>36</w:t>
            </w:r>
          </w:p>
        </w:tc>
        <w:tc>
          <w:tcPr>
            <w:tcW w:w="1436" w:type="dxa"/>
            <w:vAlign w:val="center"/>
          </w:tcPr>
          <w:p w14:paraId="3448F62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14</w:t>
            </w:r>
          </w:p>
        </w:tc>
        <w:tc>
          <w:tcPr>
            <w:tcW w:w="2264" w:type="dxa"/>
            <w:vAlign w:val="center"/>
          </w:tcPr>
          <w:p w14:paraId="6E17171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18702906" w14:textId="77777777" w:rsidTr="0089785B">
        <w:trPr>
          <w:cantSplit/>
          <w:jc w:val="center"/>
        </w:trPr>
        <w:tc>
          <w:tcPr>
            <w:tcW w:w="1650" w:type="dxa"/>
            <w:vAlign w:val="center"/>
          </w:tcPr>
          <w:p w14:paraId="084E7FAA"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10</w:t>
            </w:r>
          </w:p>
        </w:tc>
        <w:tc>
          <w:tcPr>
            <w:tcW w:w="1170" w:type="dxa"/>
            <w:vAlign w:val="center"/>
          </w:tcPr>
          <w:p w14:paraId="46845A0D"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1024</w:t>
            </w:r>
          </w:p>
        </w:tc>
        <w:tc>
          <w:tcPr>
            <w:tcW w:w="2053" w:type="dxa"/>
            <w:vAlign w:val="center"/>
          </w:tcPr>
          <w:p w14:paraId="5E7F6E87"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cs="Calibri"/>
                <w:sz w:val="18"/>
                <w:szCs w:val="18"/>
                <w:lang w:eastAsia="en-GB"/>
              </w:rPr>
              <w:t>72</w:t>
            </w:r>
          </w:p>
        </w:tc>
        <w:tc>
          <w:tcPr>
            <w:tcW w:w="1436" w:type="dxa"/>
            <w:vAlign w:val="center"/>
          </w:tcPr>
          <w:p w14:paraId="59C007A9"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28</w:t>
            </w:r>
          </w:p>
        </w:tc>
        <w:tc>
          <w:tcPr>
            <w:tcW w:w="2264" w:type="dxa"/>
            <w:vAlign w:val="center"/>
          </w:tcPr>
          <w:p w14:paraId="36F2B756"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77F7B33F" w14:textId="77777777" w:rsidTr="0089785B">
        <w:trPr>
          <w:cantSplit/>
          <w:jc w:val="center"/>
        </w:trPr>
        <w:tc>
          <w:tcPr>
            <w:tcW w:w="1650" w:type="dxa"/>
            <w:vAlign w:val="center"/>
          </w:tcPr>
          <w:p w14:paraId="21E2894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15</w:t>
            </w:r>
          </w:p>
        </w:tc>
        <w:tc>
          <w:tcPr>
            <w:tcW w:w="1170" w:type="dxa"/>
            <w:vAlign w:val="center"/>
          </w:tcPr>
          <w:p w14:paraId="0AB9F25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1536</w:t>
            </w:r>
          </w:p>
        </w:tc>
        <w:tc>
          <w:tcPr>
            <w:tcW w:w="2053" w:type="dxa"/>
            <w:vAlign w:val="center"/>
          </w:tcPr>
          <w:p w14:paraId="1A92C342"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cs="Calibri"/>
                <w:sz w:val="18"/>
                <w:szCs w:val="18"/>
                <w:lang w:eastAsia="en-GB"/>
              </w:rPr>
              <w:t>108</w:t>
            </w:r>
          </w:p>
        </w:tc>
        <w:tc>
          <w:tcPr>
            <w:tcW w:w="1436" w:type="dxa"/>
            <w:vAlign w:val="center"/>
          </w:tcPr>
          <w:p w14:paraId="0B5971A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44</w:t>
            </w:r>
          </w:p>
        </w:tc>
        <w:tc>
          <w:tcPr>
            <w:tcW w:w="2264" w:type="dxa"/>
            <w:vAlign w:val="center"/>
          </w:tcPr>
          <w:p w14:paraId="016AC44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17186B15" w14:textId="77777777" w:rsidTr="0089785B">
        <w:trPr>
          <w:cantSplit/>
          <w:jc w:val="center"/>
        </w:trPr>
        <w:tc>
          <w:tcPr>
            <w:tcW w:w="1650" w:type="dxa"/>
            <w:vAlign w:val="center"/>
          </w:tcPr>
          <w:p w14:paraId="74A47C9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20</w:t>
            </w:r>
          </w:p>
        </w:tc>
        <w:tc>
          <w:tcPr>
            <w:tcW w:w="1170" w:type="dxa"/>
            <w:vAlign w:val="center"/>
          </w:tcPr>
          <w:p w14:paraId="654C5FE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2048</w:t>
            </w:r>
          </w:p>
        </w:tc>
        <w:tc>
          <w:tcPr>
            <w:tcW w:w="2053" w:type="dxa"/>
            <w:vAlign w:val="center"/>
          </w:tcPr>
          <w:p w14:paraId="3E072F67"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cs="Calibri"/>
                <w:sz w:val="18"/>
                <w:szCs w:val="18"/>
                <w:lang w:eastAsia="en-GB"/>
              </w:rPr>
              <w:t>144</w:t>
            </w:r>
          </w:p>
        </w:tc>
        <w:tc>
          <w:tcPr>
            <w:tcW w:w="1436" w:type="dxa"/>
            <w:vAlign w:val="center"/>
          </w:tcPr>
          <w:p w14:paraId="34B25524"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58</w:t>
            </w:r>
          </w:p>
        </w:tc>
        <w:tc>
          <w:tcPr>
            <w:tcW w:w="2264" w:type="dxa"/>
            <w:vAlign w:val="center"/>
          </w:tcPr>
          <w:p w14:paraId="38790DEF"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4CA04287" w14:textId="77777777" w:rsidTr="0089785B">
        <w:trPr>
          <w:cantSplit/>
          <w:jc w:val="center"/>
        </w:trPr>
        <w:tc>
          <w:tcPr>
            <w:tcW w:w="8573" w:type="dxa"/>
            <w:gridSpan w:val="5"/>
            <w:vAlign w:val="center"/>
          </w:tcPr>
          <w:p w14:paraId="1ED0D5A1" w14:textId="77777777" w:rsidR="00CB6F1B" w:rsidRPr="00CB6F1B" w:rsidRDefault="00CB6F1B" w:rsidP="00CB6F1B">
            <w:pPr>
              <w:keepNext/>
              <w:keepLines/>
              <w:overflowPunct w:val="0"/>
              <w:autoSpaceDE w:val="0"/>
              <w:autoSpaceDN w:val="0"/>
              <w:adjustRightInd w:val="0"/>
              <w:spacing w:after="0"/>
              <w:ind w:left="851" w:hanging="851"/>
              <w:textAlignment w:val="baseline"/>
              <w:rPr>
                <w:rFonts w:ascii="Arial" w:hAnsi="Arial"/>
                <w:sz w:val="18"/>
                <w:lang w:eastAsia="en-GB"/>
              </w:rPr>
            </w:pPr>
            <w:r w:rsidRPr="00CB6F1B">
              <w:rPr>
                <w:rFonts w:ascii="Arial" w:hAnsi="Arial"/>
                <w:sz w:val="18"/>
                <w:lang w:eastAsia="en-GB"/>
              </w:rPr>
              <w:t>NOTE:</w:t>
            </w:r>
            <w:r w:rsidRPr="00CB6F1B">
              <w:rPr>
                <w:rFonts w:ascii="Arial" w:hAnsi="Arial"/>
                <w:sz w:val="18"/>
                <w:lang w:eastAsia="en-GB"/>
              </w:rPr>
              <w:tab/>
              <w:t>These percentages are informative and apply to a slot's symbols 1 to 6 and 8 to 13. Symbols 0 and 7 have a longer CP and therefore a lower percentage.</w:t>
            </w:r>
          </w:p>
        </w:tc>
      </w:tr>
    </w:tbl>
    <w:p w14:paraId="3B2501FF" w14:textId="77777777" w:rsidR="00CB6F1B" w:rsidRPr="00CB6F1B" w:rsidRDefault="00CB6F1B" w:rsidP="00CB6F1B">
      <w:pPr>
        <w:overflowPunct w:val="0"/>
        <w:autoSpaceDE w:val="0"/>
        <w:autoSpaceDN w:val="0"/>
        <w:adjustRightInd w:val="0"/>
        <w:textAlignment w:val="baseline"/>
        <w:rPr>
          <w:lang w:eastAsia="en-GB"/>
        </w:rPr>
      </w:pPr>
    </w:p>
    <w:p w14:paraId="15CA5C05" w14:textId="3F8E7571" w:rsidR="00CB6F1B" w:rsidRPr="00CB6F1B" w:rsidRDefault="00CB6F1B" w:rsidP="00CB6F1B">
      <w:pPr>
        <w:keepNext/>
        <w:keepLines/>
        <w:overflowPunct w:val="0"/>
        <w:autoSpaceDE w:val="0"/>
        <w:autoSpaceDN w:val="0"/>
        <w:adjustRightInd w:val="0"/>
        <w:spacing w:before="60"/>
        <w:jc w:val="center"/>
        <w:textAlignment w:val="baseline"/>
        <w:rPr>
          <w:rFonts w:ascii="Arial" w:hAnsi="Arial"/>
          <w:b/>
          <w:lang w:eastAsia="en-GB"/>
        </w:rPr>
      </w:pPr>
      <w:r w:rsidRPr="00CB6F1B">
        <w:rPr>
          <w:rFonts w:ascii="Arial" w:hAnsi="Arial"/>
          <w:b/>
          <w:lang w:eastAsia="en-GB"/>
        </w:rPr>
        <w:lastRenderedPageBreak/>
        <w:t>Table 9.6.3.5.1-3: EVM window length for normal CP, FR1</w:t>
      </w:r>
      <w:ins w:id="1084" w:author="Dorin PANAITOPOL" w:date="2024-05-07T11:25:00Z">
        <w:r w:rsidR="001E2805">
          <w:rPr>
            <w:rFonts w:ascii="Arial" w:hAnsi="Arial"/>
            <w:b/>
            <w:lang w:eastAsia="en-GB"/>
          </w:rPr>
          <w:t>-NTN</w:t>
        </w:r>
      </w:ins>
      <w:r w:rsidRPr="00CB6F1B">
        <w:rPr>
          <w:rFonts w:ascii="Arial" w:hAnsi="Arial"/>
          <w:b/>
          <w:lang w:eastAsia="en-GB"/>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CB6F1B" w:rsidRPr="00CB6F1B" w14:paraId="5809F52C" w14:textId="77777777" w:rsidTr="0089785B">
        <w:trPr>
          <w:cantSplit/>
          <w:jc w:val="center"/>
        </w:trPr>
        <w:tc>
          <w:tcPr>
            <w:tcW w:w="1661" w:type="dxa"/>
            <w:shd w:val="clear" w:color="auto" w:fill="auto"/>
            <w:vAlign w:val="center"/>
          </w:tcPr>
          <w:p w14:paraId="0F38F12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Channel</w:t>
            </w:r>
            <w:r w:rsidRPr="00CB6F1B">
              <w:rPr>
                <w:rFonts w:ascii="Arial" w:hAnsi="Arial"/>
                <w:b/>
                <w:sz w:val="18"/>
                <w:lang w:eastAsia="en-GB"/>
              </w:rPr>
              <w:br/>
              <w:t>bandwidth (MHz)</w:t>
            </w:r>
          </w:p>
        </w:tc>
        <w:tc>
          <w:tcPr>
            <w:tcW w:w="1175" w:type="dxa"/>
            <w:shd w:val="clear" w:color="auto" w:fill="auto"/>
            <w:vAlign w:val="center"/>
          </w:tcPr>
          <w:p w14:paraId="16873324"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FFT size</w:t>
            </w:r>
          </w:p>
        </w:tc>
        <w:tc>
          <w:tcPr>
            <w:tcW w:w="1982" w:type="dxa"/>
            <w:shd w:val="clear" w:color="auto" w:fill="auto"/>
            <w:vAlign w:val="center"/>
          </w:tcPr>
          <w:p w14:paraId="5BC1AFBD"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CP length for symbols 1</w:t>
            </w:r>
            <w:r w:rsidRPr="00CB6F1B">
              <w:rPr>
                <w:rFonts w:ascii="Arial" w:hAnsi="Arial"/>
                <w:b/>
                <w:sz w:val="18"/>
                <w:lang w:eastAsia="en-GB"/>
              </w:rPr>
              <w:noBreakHyphen/>
              <w:t>13 in FFT samples</w:t>
            </w:r>
          </w:p>
        </w:tc>
        <w:tc>
          <w:tcPr>
            <w:tcW w:w="1469" w:type="dxa"/>
            <w:shd w:val="clear" w:color="auto" w:fill="auto"/>
            <w:vAlign w:val="center"/>
          </w:tcPr>
          <w:p w14:paraId="307FC053"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EVM window length </w:t>
            </w:r>
            <w:r w:rsidRPr="00CB6F1B">
              <w:rPr>
                <w:rFonts w:ascii="Arial" w:hAnsi="Arial"/>
                <w:b/>
                <w:i/>
                <w:sz w:val="18"/>
                <w:lang w:eastAsia="en-GB"/>
              </w:rPr>
              <w:t>W</w:t>
            </w:r>
          </w:p>
        </w:tc>
        <w:tc>
          <w:tcPr>
            <w:tcW w:w="2294" w:type="dxa"/>
            <w:shd w:val="clear" w:color="auto" w:fill="auto"/>
            <w:vAlign w:val="center"/>
          </w:tcPr>
          <w:p w14:paraId="300201C0"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Ratio of </w:t>
            </w:r>
            <w:r w:rsidRPr="00CB6F1B">
              <w:rPr>
                <w:rFonts w:ascii="Arial" w:hAnsi="Arial"/>
                <w:b/>
                <w:i/>
                <w:sz w:val="18"/>
                <w:lang w:eastAsia="en-GB"/>
              </w:rPr>
              <w:t>W</w:t>
            </w:r>
            <w:r w:rsidRPr="00CB6F1B">
              <w:rPr>
                <w:rFonts w:ascii="Arial" w:hAnsi="Arial"/>
                <w:b/>
                <w:sz w:val="18"/>
                <w:lang w:eastAsia="en-GB"/>
              </w:rPr>
              <w:t xml:space="preserve"> to total CP length for symbols 1</w:t>
            </w:r>
            <w:r w:rsidRPr="00CB6F1B">
              <w:rPr>
                <w:rFonts w:ascii="Arial" w:hAnsi="Arial"/>
                <w:b/>
                <w:sz w:val="18"/>
                <w:lang w:eastAsia="en-GB"/>
              </w:rPr>
              <w:noBreakHyphen/>
              <w:t>13 (Note) (%)</w:t>
            </w:r>
          </w:p>
        </w:tc>
      </w:tr>
      <w:tr w:rsidR="00CB6F1B" w:rsidRPr="00CB6F1B" w14:paraId="577413C6" w14:textId="77777777" w:rsidTr="0089785B">
        <w:trPr>
          <w:cantSplit/>
          <w:jc w:val="center"/>
        </w:trPr>
        <w:tc>
          <w:tcPr>
            <w:tcW w:w="1661" w:type="dxa"/>
          </w:tcPr>
          <w:p w14:paraId="110F6B5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w:t>
            </w:r>
          </w:p>
        </w:tc>
        <w:tc>
          <w:tcPr>
            <w:tcW w:w="1175" w:type="dxa"/>
          </w:tcPr>
          <w:p w14:paraId="17956742"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256</w:t>
            </w:r>
          </w:p>
        </w:tc>
        <w:tc>
          <w:tcPr>
            <w:tcW w:w="1982" w:type="dxa"/>
          </w:tcPr>
          <w:p w14:paraId="59A71E79"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18</w:t>
            </w:r>
          </w:p>
        </w:tc>
        <w:tc>
          <w:tcPr>
            <w:tcW w:w="1469" w:type="dxa"/>
            <w:vAlign w:val="center"/>
          </w:tcPr>
          <w:p w14:paraId="7B48FD7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8</w:t>
            </w:r>
          </w:p>
        </w:tc>
        <w:tc>
          <w:tcPr>
            <w:tcW w:w="2294" w:type="dxa"/>
          </w:tcPr>
          <w:p w14:paraId="3A2FD110"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424CE146" w14:textId="77777777" w:rsidTr="0089785B">
        <w:trPr>
          <w:cantSplit/>
          <w:jc w:val="center"/>
        </w:trPr>
        <w:tc>
          <w:tcPr>
            <w:tcW w:w="1661" w:type="dxa"/>
          </w:tcPr>
          <w:p w14:paraId="1B277F47"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10</w:t>
            </w:r>
          </w:p>
        </w:tc>
        <w:tc>
          <w:tcPr>
            <w:tcW w:w="1175" w:type="dxa"/>
          </w:tcPr>
          <w:p w14:paraId="554A934B"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512</w:t>
            </w:r>
          </w:p>
        </w:tc>
        <w:tc>
          <w:tcPr>
            <w:tcW w:w="1982" w:type="dxa"/>
          </w:tcPr>
          <w:p w14:paraId="29018F8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36</w:t>
            </w:r>
          </w:p>
        </w:tc>
        <w:tc>
          <w:tcPr>
            <w:tcW w:w="1469" w:type="dxa"/>
            <w:vAlign w:val="center"/>
          </w:tcPr>
          <w:p w14:paraId="3BECA58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14</w:t>
            </w:r>
          </w:p>
        </w:tc>
        <w:tc>
          <w:tcPr>
            <w:tcW w:w="2294" w:type="dxa"/>
          </w:tcPr>
          <w:p w14:paraId="00972AAD"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115B8777" w14:textId="77777777" w:rsidTr="0089785B">
        <w:trPr>
          <w:cantSplit/>
          <w:jc w:val="center"/>
        </w:trPr>
        <w:tc>
          <w:tcPr>
            <w:tcW w:w="1661" w:type="dxa"/>
          </w:tcPr>
          <w:p w14:paraId="1A6B1DA3"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15</w:t>
            </w:r>
          </w:p>
        </w:tc>
        <w:tc>
          <w:tcPr>
            <w:tcW w:w="1175" w:type="dxa"/>
          </w:tcPr>
          <w:p w14:paraId="1A5CC80A"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768</w:t>
            </w:r>
          </w:p>
        </w:tc>
        <w:tc>
          <w:tcPr>
            <w:tcW w:w="1982" w:type="dxa"/>
          </w:tcPr>
          <w:p w14:paraId="7472E89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54</w:t>
            </w:r>
          </w:p>
        </w:tc>
        <w:tc>
          <w:tcPr>
            <w:tcW w:w="1469" w:type="dxa"/>
            <w:vAlign w:val="center"/>
          </w:tcPr>
          <w:p w14:paraId="7751FB90"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22</w:t>
            </w:r>
          </w:p>
        </w:tc>
        <w:tc>
          <w:tcPr>
            <w:tcW w:w="2294" w:type="dxa"/>
          </w:tcPr>
          <w:p w14:paraId="1F2CB654"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028C2121" w14:textId="77777777" w:rsidTr="0089785B">
        <w:trPr>
          <w:cantSplit/>
          <w:jc w:val="center"/>
        </w:trPr>
        <w:tc>
          <w:tcPr>
            <w:tcW w:w="1661" w:type="dxa"/>
          </w:tcPr>
          <w:p w14:paraId="7F6896A0"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20</w:t>
            </w:r>
          </w:p>
        </w:tc>
        <w:tc>
          <w:tcPr>
            <w:tcW w:w="1175" w:type="dxa"/>
          </w:tcPr>
          <w:p w14:paraId="6A67736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1024</w:t>
            </w:r>
          </w:p>
        </w:tc>
        <w:tc>
          <w:tcPr>
            <w:tcW w:w="1982" w:type="dxa"/>
          </w:tcPr>
          <w:p w14:paraId="1DC248CD"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72</w:t>
            </w:r>
          </w:p>
        </w:tc>
        <w:tc>
          <w:tcPr>
            <w:tcW w:w="1469" w:type="dxa"/>
            <w:vAlign w:val="center"/>
          </w:tcPr>
          <w:p w14:paraId="416F9DEA"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28</w:t>
            </w:r>
          </w:p>
        </w:tc>
        <w:tc>
          <w:tcPr>
            <w:tcW w:w="2294" w:type="dxa"/>
          </w:tcPr>
          <w:p w14:paraId="7209F1BF"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226880E8" w14:textId="77777777" w:rsidTr="0089785B">
        <w:trPr>
          <w:cantSplit/>
          <w:jc w:val="center"/>
        </w:trPr>
        <w:tc>
          <w:tcPr>
            <w:tcW w:w="8587" w:type="dxa"/>
            <w:gridSpan w:val="5"/>
          </w:tcPr>
          <w:p w14:paraId="54DFA277" w14:textId="77777777" w:rsidR="00CB6F1B" w:rsidRPr="00CB6F1B" w:rsidRDefault="00CB6F1B" w:rsidP="00CB6F1B">
            <w:pPr>
              <w:keepNext/>
              <w:keepLines/>
              <w:overflowPunct w:val="0"/>
              <w:autoSpaceDE w:val="0"/>
              <w:autoSpaceDN w:val="0"/>
              <w:adjustRightInd w:val="0"/>
              <w:spacing w:after="0"/>
              <w:ind w:left="851" w:hanging="851"/>
              <w:textAlignment w:val="baseline"/>
              <w:rPr>
                <w:rFonts w:ascii="Arial" w:hAnsi="Arial" w:cs="Calibri"/>
                <w:sz w:val="18"/>
                <w:szCs w:val="18"/>
                <w:lang w:eastAsia="en-GB"/>
              </w:rPr>
            </w:pPr>
            <w:r w:rsidRPr="00CB6F1B">
              <w:rPr>
                <w:rFonts w:ascii="Arial" w:hAnsi="Arial"/>
                <w:sz w:val="18"/>
                <w:lang w:eastAsia="en-GB"/>
              </w:rPr>
              <w:t>NOTE:</w:t>
            </w:r>
            <w:r w:rsidRPr="00CB6F1B">
              <w:rPr>
                <w:rFonts w:ascii="Arial" w:hAnsi="Arial"/>
                <w:sz w:val="18"/>
                <w:lang w:eastAsia="en-GB"/>
              </w:rPr>
              <w:tab/>
              <w:t>These percentages are informative and apply to a slot's symbols 1 through 13. Symbol 0 has a longer CP and therefore a lower percentage.</w:t>
            </w:r>
          </w:p>
        </w:tc>
      </w:tr>
    </w:tbl>
    <w:p w14:paraId="1E260E50" w14:textId="77777777" w:rsidR="00CB6F1B" w:rsidRPr="00CB6F1B" w:rsidRDefault="00CB6F1B" w:rsidP="00CB6F1B">
      <w:pPr>
        <w:overflowPunct w:val="0"/>
        <w:autoSpaceDE w:val="0"/>
        <w:autoSpaceDN w:val="0"/>
        <w:adjustRightInd w:val="0"/>
        <w:textAlignment w:val="baseline"/>
        <w:rPr>
          <w:lang w:eastAsia="en-GB"/>
        </w:rPr>
      </w:pPr>
    </w:p>
    <w:p w14:paraId="34FFD839" w14:textId="325C4C43" w:rsidR="00CB6F1B" w:rsidRPr="00CB6F1B" w:rsidRDefault="00CB6F1B" w:rsidP="00CB6F1B">
      <w:pPr>
        <w:keepNext/>
        <w:keepLines/>
        <w:overflowPunct w:val="0"/>
        <w:autoSpaceDE w:val="0"/>
        <w:autoSpaceDN w:val="0"/>
        <w:adjustRightInd w:val="0"/>
        <w:spacing w:before="60"/>
        <w:jc w:val="center"/>
        <w:textAlignment w:val="baseline"/>
        <w:rPr>
          <w:rFonts w:ascii="Arial" w:hAnsi="Arial"/>
          <w:b/>
          <w:lang w:eastAsia="en-GB"/>
        </w:rPr>
      </w:pPr>
      <w:r w:rsidRPr="00CB6F1B">
        <w:rPr>
          <w:rFonts w:ascii="Arial" w:hAnsi="Arial"/>
          <w:b/>
          <w:lang w:eastAsia="en-GB"/>
        </w:rPr>
        <w:t>Table 9.6.3.5.1-4: EVM window length for normal CP for NR, FR1</w:t>
      </w:r>
      <w:ins w:id="1085" w:author="Dorin PANAITOPOL" w:date="2024-05-07T11:25:00Z">
        <w:r w:rsidR="001E2805">
          <w:rPr>
            <w:rFonts w:ascii="Arial" w:hAnsi="Arial"/>
            <w:b/>
            <w:lang w:eastAsia="en-GB"/>
          </w:rPr>
          <w:t>-NTN</w:t>
        </w:r>
      </w:ins>
      <w:r w:rsidRPr="00CB6F1B">
        <w:rPr>
          <w:rFonts w:ascii="Arial" w:hAnsi="Arial"/>
          <w:b/>
          <w:lang w:eastAsia="en-GB"/>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B6F1B" w:rsidRPr="00CB6F1B" w14:paraId="3EF0B053" w14:textId="77777777" w:rsidTr="0089785B">
        <w:trPr>
          <w:cantSplit/>
          <w:jc w:val="center"/>
        </w:trPr>
        <w:tc>
          <w:tcPr>
            <w:tcW w:w="1753" w:type="dxa"/>
            <w:shd w:val="clear" w:color="auto" w:fill="auto"/>
            <w:vAlign w:val="center"/>
          </w:tcPr>
          <w:p w14:paraId="5616CF4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Channel</w:t>
            </w:r>
            <w:r w:rsidRPr="00CB6F1B">
              <w:rPr>
                <w:rFonts w:ascii="Arial" w:hAnsi="Arial"/>
                <w:b/>
                <w:sz w:val="18"/>
                <w:lang w:eastAsia="en-GB"/>
              </w:rPr>
              <w:br/>
              <w:t>bandwidth (MHz)</w:t>
            </w:r>
          </w:p>
        </w:tc>
        <w:tc>
          <w:tcPr>
            <w:tcW w:w="1170" w:type="dxa"/>
            <w:shd w:val="clear" w:color="auto" w:fill="auto"/>
            <w:vAlign w:val="center"/>
          </w:tcPr>
          <w:p w14:paraId="441AEF6C"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FFT size</w:t>
            </w:r>
          </w:p>
        </w:tc>
        <w:tc>
          <w:tcPr>
            <w:tcW w:w="2003" w:type="dxa"/>
            <w:shd w:val="clear" w:color="auto" w:fill="auto"/>
            <w:vAlign w:val="center"/>
          </w:tcPr>
          <w:p w14:paraId="585FDC26"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CP length in FFT samples</w:t>
            </w:r>
          </w:p>
        </w:tc>
        <w:tc>
          <w:tcPr>
            <w:tcW w:w="1365" w:type="dxa"/>
            <w:shd w:val="clear" w:color="auto" w:fill="auto"/>
            <w:vAlign w:val="center"/>
          </w:tcPr>
          <w:p w14:paraId="708D767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EVM window length </w:t>
            </w:r>
            <w:r w:rsidRPr="00CB6F1B">
              <w:rPr>
                <w:rFonts w:ascii="Arial" w:hAnsi="Arial"/>
                <w:b/>
                <w:i/>
                <w:sz w:val="18"/>
                <w:lang w:eastAsia="en-GB"/>
              </w:rPr>
              <w:t>W</w:t>
            </w:r>
          </w:p>
        </w:tc>
        <w:tc>
          <w:tcPr>
            <w:tcW w:w="2231" w:type="dxa"/>
            <w:shd w:val="clear" w:color="auto" w:fill="auto"/>
            <w:vAlign w:val="center"/>
          </w:tcPr>
          <w:p w14:paraId="7E05C8A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b/>
                <w:sz w:val="18"/>
                <w:lang w:eastAsia="en-GB"/>
              </w:rPr>
            </w:pPr>
            <w:r w:rsidRPr="00CB6F1B">
              <w:rPr>
                <w:rFonts w:ascii="Arial" w:hAnsi="Arial"/>
                <w:b/>
                <w:sz w:val="18"/>
                <w:lang w:eastAsia="en-GB"/>
              </w:rPr>
              <w:t xml:space="preserve">Ratio of </w:t>
            </w:r>
            <w:r w:rsidRPr="00CB6F1B">
              <w:rPr>
                <w:rFonts w:ascii="Arial" w:hAnsi="Arial"/>
                <w:b/>
                <w:i/>
                <w:sz w:val="18"/>
                <w:lang w:eastAsia="en-GB"/>
              </w:rPr>
              <w:t>W</w:t>
            </w:r>
            <w:r w:rsidRPr="00CB6F1B">
              <w:rPr>
                <w:rFonts w:ascii="Arial" w:hAnsi="Arial"/>
                <w:b/>
                <w:sz w:val="18"/>
                <w:lang w:eastAsia="en-GB"/>
              </w:rPr>
              <w:t xml:space="preserve"> to total CP length (Note) (%)</w:t>
            </w:r>
          </w:p>
        </w:tc>
      </w:tr>
      <w:tr w:rsidR="00CB6F1B" w:rsidRPr="00CB6F1B" w14:paraId="6014A1A4" w14:textId="77777777" w:rsidTr="0089785B">
        <w:trPr>
          <w:cantSplit/>
          <w:jc w:val="center"/>
        </w:trPr>
        <w:tc>
          <w:tcPr>
            <w:tcW w:w="1753" w:type="dxa"/>
          </w:tcPr>
          <w:p w14:paraId="32A9366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10</w:t>
            </w:r>
          </w:p>
        </w:tc>
        <w:tc>
          <w:tcPr>
            <w:tcW w:w="1170" w:type="dxa"/>
          </w:tcPr>
          <w:p w14:paraId="20989D28"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256</w:t>
            </w:r>
          </w:p>
        </w:tc>
        <w:tc>
          <w:tcPr>
            <w:tcW w:w="2003" w:type="dxa"/>
          </w:tcPr>
          <w:p w14:paraId="19D1C08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18</w:t>
            </w:r>
          </w:p>
        </w:tc>
        <w:tc>
          <w:tcPr>
            <w:tcW w:w="1365" w:type="dxa"/>
            <w:vAlign w:val="center"/>
          </w:tcPr>
          <w:p w14:paraId="1ED4C3D5"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8</w:t>
            </w:r>
          </w:p>
        </w:tc>
        <w:tc>
          <w:tcPr>
            <w:tcW w:w="2231" w:type="dxa"/>
          </w:tcPr>
          <w:p w14:paraId="6369775A"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6AB4AF92" w14:textId="77777777" w:rsidTr="0089785B">
        <w:trPr>
          <w:cantSplit/>
          <w:jc w:val="center"/>
        </w:trPr>
        <w:tc>
          <w:tcPr>
            <w:tcW w:w="1753" w:type="dxa"/>
          </w:tcPr>
          <w:p w14:paraId="128A0AA4"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15</w:t>
            </w:r>
          </w:p>
        </w:tc>
        <w:tc>
          <w:tcPr>
            <w:tcW w:w="1170" w:type="dxa"/>
          </w:tcPr>
          <w:p w14:paraId="54C6E4EF"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384</w:t>
            </w:r>
          </w:p>
        </w:tc>
        <w:tc>
          <w:tcPr>
            <w:tcW w:w="2003" w:type="dxa"/>
          </w:tcPr>
          <w:p w14:paraId="6D4976D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27</w:t>
            </w:r>
          </w:p>
        </w:tc>
        <w:tc>
          <w:tcPr>
            <w:tcW w:w="1365" w:type="dxa"/>
            <w:vAlign w:val="center"/>
          </w:tcPr>
          <w:p w14:paraId="36621EE1"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11</w:t>
            </w:r>
          </w:p>
        </w:tc>
        <w:tc>
          <w:tcPr>
            <w:tcW w:w="2231" w:type="dxa"/>
          </w:tcPr>
          <w:p w14:paraId="6D477DD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0EA4EBE7" w14:textId="77777777" w:rsidTr="0089785B">
        <w:trPr>
          <w:cantSplit/>
          <w:jc w:val="center"/>
        </w:trPr>
        <w:tc>
          <w:tcPr>
            <w:tcW w:w="1753" w:type="dxa"/>
          </w:tcPr>
          <w:p w14:paraId="30C0730B"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20</w:t>
            </w:r>
          </w:p>
        </w:tc>
        <w:tc>
          <w:tcPr>
            <w:tcW w:w="1170" w:type="dxa"/>
          </w:tcPr>
          <w:p w14:paraId="620A4243"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512</w:t>
            </w:r>
          </w:p>
        </w:tc>
        <w:tc>
          <w:tcPr>
            <w:tcW w:w="2003" w:type="dxa"/>
          </w:tcPr>
          <w:p w14:paraId="3E9CF94E"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36</w:t>
            </w:r>
          </w:p>
        </w:tc>
        <w:tc>
          <w:tcPr>
            <w:tcW w:w="1365" w:type="dxa"/>
            <w:vAlign w:val="center"/>
          </w:tcPr>
          <w:p w14:paraId="2714ED92"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14</w:t>
            </w:r>
          </w:p>
        </w:tc>
        <w:tc>
          <w:tcPr>
            <w:tcW w:w="2231" w:type="dxa"/>
          </w:tcPr>
          <w:p w14:paraId="68EAB169" w14:textId="77777777" w:rsidR="00CB6F1B" w:rsidRPr="00CB6F1B" w:rsidRDefault="00CB6F1B" w:rsidP="00CB6F1B">
            <w:pPr>
              <w:keepNext/>
              <w:keepLines/>
              <w:overflowPunct w:val="0"/>
              <w:autoSpaceDE w:val="0"/>
              <w:autoSpaceDN w:val="0"/>
              <w:adjustRightInd w:val="0"/>
              <w:spacing w:after="0"/>
              <w:jc w:val="center"/>
              <w:textAlignment w:val="baseline"/>
              <w:rPr>
                <w:rFonts w:ascii="Arial" w:hAnsi="Arial"/>
                <w:sz w:val="18"/>
                <w:lang w:eastAsia="en-GB"/>
              </w:rPr>
            </w:pPr>
            <w:r w:rsidRPr="00CB6F1B">
              <w:rPr>
                <w:rFonts w:ascii="Arial" w:hAnsi="Arial"/>
                <w:sz w:val="18"/>
                <w:lang w:eastAsia="en-GB"/>
              </w:rPr>
              <w:t>40</w:t>
            </w:r>
          </w:p>
        </w:tc>
      </w:tr>
      <w:tr w:rsidR="00CB6F1B" w:rsidRPr="00CB6F1B" w14:paraId="199E09BA" w14:textId="77777777" w:rsidTr="0089785B">
        <w:trPr>
          <w:cantSplit/>
          <w:jc w:val="center"/>
        </w:trPr>
        <w:tc>
          <w:tcPr>
            <w:tcW w:w="8522" w:type="dxa"/>
            <w:gridSpan w:val="5"/>
          </w:tcPr>
          <w:p w14:paraId="67FABFD4" w14:textId="77777777" w:rsidR="00CB6F1B" w:rsidRPr="00CB6F1B" w:rsidRDefault="00CB6F1B" w:rsidP="00CB6F1B">
            <w:pPr>
              <w:keepNext/>
              <w:keepLines/>
              <w:overflowPunct w:val="0"/>
              <w:autoSpaceDE w:val="0"/>
              <w:autoSpaceDN w:val="0"/>
              <w:adjustRightInd w:val="0"/>
              <w:spacing w:after="0"/>
              <w:ind w:left="851" w:hanging="851"/>
              <w:textAlignment w:val="baseline"/>
              <w:rPr>
                <w:rFonts w:ascii="Arial" w:hAnsi="Arial" w:cs="Calibri"/>
                <w:sz w:val="18"/>
                <w:szCs w:val="18"/>
                <w:lang w:eastAsia="en-GB"/>
              </w:rPr>
            </w:pPr>
            <w:r w:rsidRPr="00CB6F1B">
              <w:rPr>
                <w:rFonts w:ascii="Arial" w:hAnsi="Arial"/>
                <w:sz w:val="18"/>
                <w:lang w:eastAsia="en-GB"/>
              </w:rPr>
              <w:t>NOTE:</w:t>
            </w:r>
            <w:r w:rsidRPr="00CB6F1B">
              <w:rPr>
                <w:rFonts w:ascii="Arial" w:hAnsi="Arial"/>
                <w:sz w:val="18"/>
                <w:lang w:eastAsia="en-GB"/>
              </w:rPr>
              <w:tab/>
              <w:t>These percentages are informative and apply to</w:t>
            </w:r>
            <w:r w:rsidRPr="00CB6F1B">
              <w:rPr>
                <w:rFonts w:ascii="Arial" w:hAnsi="Arial" w:hint="eastAsia"/>
                <w:sz w:val="18"/>
                <w:lang w:eastAsia="zh-CN"/>
              </w:rPr>
              <w:t xml:space="preserve"> all OFDM symbols within </w:t>
            </w:r>
            <w:proofErr w:type="spellStart"/>
            <w:r w:rsidRPr="00CB6F1B">
              <w:rPr>
                <w:rFonts w:ascii="Arial" w:hAnsi="Arial" w:hint="eastAsia"/>
                <w:sz w:val="18"/>
                <w:lang w:eastAsia="zh-CN"/>
              </w:rPr>
              <w:t>subframe</w:t>
            </w:r>
            <w:proofErr w:type="spellEnd"/>
            <w:r w:rsidRPr="00CB6F1B">
              <w:rPr>
                <w:rFonts w:ascii="Arial" w:hAnsi="Arial" w:hint="eastAsia"/>
                <w:sz w:val="18"/>
                <w:lang w:eastAsia="zh-CN"/>
              </w:rPr>
              <w:t xml:space="preserve"> except for symbol 0 of slot 0 and slot 2</w:t>
            </w:r>
            <w:r w:rsidRPr="00CB6F1B">
              <w:rPr>
                <w:rFonts w:ascii="Arial" w:hAnsi="Arial"/>
                <w:sz w:val="18"/>
                <w:lang w:eastAsia="en-GB"/>
              </w:rPr>
              <w:t xml:space="preserve">. Symbol 0 </w:t>
            </w:r>
            <w:r w:rsidRPr="00CB6F1B">
              <w:rPr>
                <w:rFonts w:ascii="Arial" w:hAnsi="Arial" w:hint="eastAsia"/>
                <w:sz w:val="18"/>
                <w:lang w:eastAsia="zh-CN"/>
              </w:rPr>
              <w:t xml:space="preserve">of slot 0 and slot 2 </w:t>
            </w:r>
            <w:r w:rsidRPr="00CB6F1B">
              <w:rPr>
                <w:rFonts w:ascii="Arial" w:hAnsi="Arial"/>
                <w:sz w:val="18"/>
                <w:lang w:eastAsia="en-GB"/>
              </w:rPr>
              <w:t>may have a longer CP and therefore a lower percentage.</w:t>
            </w:r>
          </w:p>
        </w:tc>
      </w:tr>
    </w:tbl>
    <w:p w14:paraId="23AF057E" w14:textId="4CE444E9" w:rsidR="00906D9A" w:rsidRDefault="00906D9A" w:rsidP="00906D9A">
      <w:pPr>
        <w:rPr>
          <w:ins w:id="1086" w:author="Dorin PANAITOPOL" w:date="2024-05-07T12:24:00Z"/>
        </w:rPr>
      </w:pPr>
    </w:p>
    <w:p w14:paraId="5AC5416C" w14:textId="327445EE" w:rsidR="0089785B" w:rsidRPr="0089785B" w:rsidRDefault="0089785B" w:rsidP="0089785B">
      <w:pPr>
        <w:keepNext/>
        <w:keepLines/>
        <w:overflowPunct w:val="0"/>
        <w:autoSpaceDE w:val="0"/>
        <w:autoSpaceDN w:val="0"/>
        <w:adjustRightInd w:val="0"/>
        <w:spacing w:before="120"/>
        <w:ind w:left="1701" w:hanging="1701"/>
        <w:textAlignment w:val="baseline"/>
        <w:outlineLvl w:val="4"/>
        <w:rPr>
          <w:ins w:id="1087" w:author="Dorin PANAITOPOL" w:date="2024-05-07T12:25:00Z"/>
          <w:rFonts w:ascii="Arial" w:hAnsi="Arial"/>
          <w:sz w:val="22"/>
        </w:rPr>
      </w:pPr>
      <w:bookmarkStart w:id="1088" w:name="_Toc21102704"/>
      <w:bookmarkStart w:id="1089" w:name="_Toc29810553"/>
      <w:bookmarkStart w:id="1090" w:name="_Toc36635905"/>
      <w:bookmarkStart w:id="1091" w:name="_Toc37272851"/>
      <w:bookmarkStart w:id="1092" w:name="_Toc45885928"/>
      <w:bookmarkStart w:id="1093" w:name="_Toc53183034"/>
      <w:bookmarkStart w:id="1094" w:name="_Toc58915701"/>
      <w:bookmarkStart w:id="1095" w:name="_Toc58917882"/>
      <w:bookmarkStart w:id="1096" w:name="_Toc66693751"/>
      <w:bookmarkStart w:id="1097" w:name="_Toc74915703"/>
      <w:bookmarkStart w:id="1098" w:name="_Toc76114328"/>
      <w:bookmarkStart w:id="1099" w:name="_Toc76544214"/>
      <w:bookmarkStart w:id="1100" w:name="_Toc82536336"/>
      <w:bookmarkStart w:id="1101" w:name="_Toc89952629"/>
      <w:bookmarkStart w:id="1102" w:name="_Toc98766445"/>
      <w:bookmarkStart w:id="1103" w:name="_Toc99702808"/>
      <w:bookmarkStart w:id="1104" w:name="_Toc106206594"/>
      <w:bookmarkStart w:id="1105" w:name="_Toc115080596"/>
      <w:bookmarkStart w:id="1106" w:name="_Toc121999476"/>
      <w:bookmarkStart w:id="1107" w:name="_Toc124154375"/>
      <w:bookmarkStart w:id="1108" w:name="_Toc137396299"/>
      <w:bookmarkStart w:id="1109" w:name="_Toc156577739"/>
      <w:ins w:id="1110" w:author="Dorin PANAITOPOL" w:date="2024-05-07T12:25:00Z">
        <w:r>
          <w:rPr>
            <w:rFonts w:ascii="Arial" w:hAnsi="Arial"/>
            <w:sz w:val="22"/>
          </w:rPr>
          <w:t>9</w:t>
        </w:r>
        <w:r w:rsidRPr="0089785B">
          <w:rPr>
            <w:rFonts w:ascii="Arial" w:hAnsi="Arial"/>
            <w:sz w:val="22"/>
          </w:rPr>
          <w:t>.6.3.5.2</w:t>
        </w:r>
        <w:r w:rsidRPr="0089785B">
          <w:rPr>
            <w:rFonts w:ascii="Arial" w:hAnsi="Arial"/>
            <w:sz w:val="22"/>
          </w:rPr>
          <w:tab/>
        </w:r>
        <w:r w:rsidRPr="0089785B">
          <w:rPr>
            <w:rFonts w:ascii="Arial" w:hAnsi="Arial"/>
            <w:i/>
            <w:sz w:val="22"/>
            <w:lang w:val="en-US" w:eastAsia="zh-CN"/>
          </w:rPr>
          <w:t>S</w:t>
        </w:r>
        <w:r>
          <w:rPr>
            <w:rFonts w:ascii="Arial" w:hAnsi="Arial"/>
            <w:i/>
            <w:sz w:val="22"/>
            <w:lang w:val="en-US" w:eastAsia="zh-CN"/>
          </w:rPr>
          <w:t>AN</w:t>
        </w:r>
        <w:r w:rsidRPr="0089785B">
          <w:rPr>
            <w:rFonts w:ascii="Arial" w:hAnsi="Arial"/>
            <w:i/>
            <w:sz w:val="22"/>
            <w:lang w:val="en-US" w:eastAsia="zh-CN"/>
          </w:rPr>
          <w:t xml:space="preserve"> type 2-O</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ins>
    </w:p>
    <w:p w14:paraId="5C6BB522" w14:textId="0141E73E" w:rsidR="0089785B" w:rsidRPr="0089785B" w:rsidRDefault="0089785B" w:rsidP="0089785B">
      <w:pPr>
        <w:overflowPunct w:val="0"/>
        <w:autoSpaceDE w:val="0"/>
        <w:autoSpaceDN w:val="0"/>
        <w:adjustRightInd w:val="0"/>
        <w:textAlignment w:val="baseline"/>
        <w:rPr>
          <w:ins w:id="1111" w:author="Dorin PANAITOPOL" w:date="2024-05-07T12:25:00Z"/>
        </w:rPr>
      </w:pPr>
      <w:ins w:id="1112" w:author="Dorin PANAITOPOL" w:date="2024-05-07T12:25:00Z">
        <w:r w:rsidRPr="0089785B">
          <w:rPr>
            <w:lang w:val="en-US" w:eastAsia="zh-CN"/>
          </w:rPr>
          <w:t xml:space="preserve">For </w:t>
        </w:r>
        <w:r w:rsidRPr="0089785B">
          <w:rPr>
            <w:i/>
            <w:iCs/>
            <w:lang w:val="en-US" w:eastAsia="zh-CN"/>
          </w:rPr>
          <w:t>S</w:t>
        </w:r>
        <w:r>
          <w:rPr>
            <w:i/>
            <w:iCs/>
            <w:lang w:val="en-US" w:eastAsia="zh-CN"/>
          </w:rPr>
          <w:t>AN</w:t>
        </w:r>
        <w:r w:rsidRPr="0089785B">
          <w:rPr>
            <w:i/>
            <w:iCs/>
            <w:lang w:val="en-US" w:eastAsia="zh-CN"/>
          </w:rPr>
          <w:t xml:space="preserve"> type 2-O</w:t>
        </w:r>
        <w:r w:rsidRPr="0089785B">
          <w:t xml:space="preserve">, the EVM of each NR carrier for different modulation schemes on PDSCH shall be less than the limits </w:t>
        </w:r>
        <w:r>
          <w:t>in table 9.6.3.5.2-1 for FR2-</w:t>
        </w:r>
      </w:ins>
      <w:ins w:id="1113" w:author="Dorin PANAITOPOL" w:date="2024-05-07T12:26:00Z">
        <w:r>
          <w:t>NTN</w:t>
        </w:r>
      </w:ins>
      <w:ins w:id="1114" w:author="Dorin PANAITOPOL" w:date="2024-05-07T12:25:00Z">
        <w:r w:rsidRPr="0089785B">
          <w:t>.</w:t>
        </w:r>
      </w:ins>
    </w:p>
    <w:p w14:paraId="2B10BE95" w14:textId="6C56B220" w:rsidR="0089785B" w:rsidRPr="0089785B" w:rsidRDefault="00FE76C3" w:rsidP="0089785B">
      <w:pPr>
        <w:keepNext/>
        <w:keepLines/>
        <w:overflowPunct w:val="0"/>
        <w:autoSpaceDE w:val="0"/>
        <w:autoSpaceDN w:val="0"/>
        <w:adjustRightInd w:val="0"/>
        <w:spacing w:before="60"/>
        <w:jc w:val="center"/>
        <w:textAlignment w:val="baseline"/>
        <w:rPr>
          <w:ins w:id="1115" w:author="Dorin PANAITOPOL" w:date="2024-05-07T12:25:00Z"/>
          <w:rFonts w:ascii="Arial" w:hAnsi="Arial"/>
          <w:b/>
        </w:rPr>
      </w:pPr>
      <w:ins w:id="1116" w:author="Dorin PANAITOPOL" w:date="2024-05-07T12:25:00Z">
        <w:r>
          <w:rPr>
            <w:rFonts w:ascii="Arial" w:hAnsi="Arial"/>
            <w:b/>
          </w:rPr>
          <w:t xml:space="preserve">Table </w:t>
        </w:r>
      </w:ins>
      <w:ins w:id="1117" w:author="Dorin PANAITOPOL" w:date="2024-05-07T12:29:00Z">
        <w:r>
          <w:rPr>
            <w:rFonts w:ascii="Arial" w:hAnsi="Arial"/>
            <w:b/>
          </w:rPr>
          <w:t>9</w:t>
        </w:r>
      </w:ins>
      <w:ins w:id="1118" w:author="Dorin PANAITOPOL" w:date="2024-05-07T12:25:00Z">
        <w:r w:rsidR="0089785B" w:rsidRPr="0089785B">
          <w:rPr>
            <w:rFonts w:ascii="Arial" w:hAnsi="Arial"/>
            <w:b/>
          </w:rPr>
          <w:t xml:space="preserve">.6.3.5.2-1: EVM requirements for </w:t>
        </w:r>
        <w:r w:rsidR="0089785B" w:rsidRPr="0089785B">
          <w:rPr>
            <w:rFonts w:ascii="Arial" w:hAnsi="Arial"/>
            <w:b/>
            <w:i/>
          </w:rPr>
          <w:t>S</w:t>
        </w:r>
      </w:ins>
      <w:ins w:id="1119" w:author="Dorin PANAITOPOL" w:date="2024-05-07T12:33:00Z">
        <w:r>
          <w:rPr>
            <w:rFonts w:ascii="Arial" w:hAnsi="Arial"/>
            <w:b/>
            <w:i/>
          </w:rPr>
          <w:t>AN</w:t>
        </w:r>
      </w:ins>
      <w:ins w:id="1120" w:author="Dorin PANAITOPOL" w:date="2024-05-07T12:25:00Z">
        <w:r w:rsidR="0089785B" w:rsidRPr="0089785B">
          <w:rPr>
            <w:rFonts w:ascii="Arial" w:hAnsi="Arial"/>
            <w:b/>
            <w:i/>
          </w:rPr>
          <w:t xml:space="preserve"> type 2-O</w:t>
        </w:r>
        <w:r>
          <w:rPr>
            <w:rFonts w:ascii="Arial" w:hAnsi="Arial"/>
            <w:b/>
          </w:rPr>
          <w:t xml:space="preserve"> for FR2-</w:t>
        </w:r>
      </w:ins>
      <w:ins w:id="1121" w:author="Dorin PANAITOPOL" w:date="2024-05-07T12:33:00Z">
        <w:r>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89785B" w:rsidRPr="0089785B" w14:paraId="2C31A261" w14:textId="77777777" w:rsidTr="0089785B">
        <w:trPr>
          <w:cantSplit/>
          <w:jc w:val="center"/>
          <w:ins w:id="1122" w:author="Dorin PANAITOPOL" w:date="2024-05-07T12:25:00Z"/>
        </w:trPr>
        <w:tc>
          <w:tcPr>
            <w:tcW w:w="3214" w:type="dxa"/>
          </w:tcPr>
          <w:p w14:paraId="3C6C1CD1" w14:textId="77777777" w:rsidR="0089785B" w:rsidRPr="0089785B" w:rsidRDefault="0089785B" w:rsidP="0089785B">
            <w:pPr>
              <w:keepNext/>
              <w:keepLines/>
              <w:overflowPunct w:val="0"/>
              <w:autoSpaceDE w:val="0"/>
              <w:autoSpaceDN w:val="0"/>
              <w:adjustRightInd w:val="0"/>
              <w:spacing w:after="0"/>
              <w:jc w:val="center"/>
              <w:textAlignment w:val="baseline"/>
              <w:rPr>
                <w:ins w:id="1123" w:author="Dorin PANAITOPOL" w:date="2024-05-07T12:25:00Z"/>
                <w:rFonts w:ascii="Arial" w:hAnsi="Arial"/>
                <w:b/>
                <w:sz w:val="18"/>
              </w:rPr>
            </w:pPr>
            <w:ins w:id="1124" w:author="Dorin PANAITOPOL" w:date="2024-05-07T12:25:00Z">
              <w:r w:rsidRPr="0089785B">
                <w:rPr>
                  <w:rFonts w:ascii="Arial" w:hAnsi="Arial"/>
                  <w:b/>
                  <w:sz w:val="18"/>
                </w:rPr>
                <w:t>Modulation scheme for PDSCH</w:t>
              </w:r>
            </w:ins>
          </w:p>
        </w:tc>
        <w:tc>
          <w:tcPr>
            <w:tcW w:w="2583" w:type="dxa"/>
          </w:tcPr>
          <w:p w14:paraId="1A9A4ABB" w14:textId="77777777" w:rsidR="0089785B" w:rsidRPr="0089785B" w:rsidRDefault="0089785B" w:rsidP="0089785B">
            <w:pPr>
              <w:keepNext/>
              <w:keepLines/>
              <w:overflowPunct w:val="0"/>
              <w:autoSpaceDE w:val="0"/>
              <w:autoSpaceDN w:val="0"/>
              <w:adjustRightInd w:val="0"/>
              <w:spacing w:after="0"/>
              <w:jc w:val="center"/>
              <w:textAlignment w:val="baseline"/>
              <w:rPr>
                <w:ins w:id="1125" w:author="Dorin PANAITOPOL" w:date="2024-05-07T12:25:00Z"/>
                <w:rFonts w:ascii="Arial" w:hAnsi="Arial"/>
                <w:b/>
                <w:sz w:val="18"/>
              </w:rPr>
            </w:pPr>
            <w:ins w:id="1126" w:author="Dorin PANAITOPOL" w:date="2024-05-07T12:25:00Z">
              <w:r w:rsidRPr="0089785B">
                <w:rPr>
                  <w:rFonts w:ascii="Arial" w:hAnsi="Arial"/>
                  <w:b/>
                  <w:sz w:val="18"/>
                </w:rPr>
                <w:t>Required EVM (%)</w:t>
              </w:r>
            </w:ins>
          </w:p>
        </w:tc>
      </w:tr>
      <w:tr w:rsidR="0089785B" w:rsidRPr="0089785B" w14:paraId="2AD36F83" w14:textId="77777777" w:rsidTr="0089785B">
        <w:trPr>
          <w:cantSplit/>
          <w:jc w:val="center"/>
          <w:ins w:id="1127" w:author="Dorin PANAITOPOL" w:date="2024-05-07T12:25:00Z"/>
        </w:trPr>
        <w:tc>
          <w:tcPr>
            <w:tcW w:w="3214" w:type="dxa"/>
          </w:tcPr>
          <w:p w14:paraId="072F30CB" w14:textId="77777777" w:rsidR="0089785B" w:rsidRPr="0089785B" w:rsidRDefault="0089785B" w:rsidP="0089785B">
            <w:pPr>
              <w:keepNext/>
              <w:keepLines/>
              <w:overflowPunct w:val="0"/>
              <w:autoSpaceDE w:val="0"/>
              <w:autoSpaceDN w:val="0"/>
              <w:adjustRightInd w:val="0"/>
              <w:spacing w:after="0"/>
              <w:jc w:val="center"/>
              <w:textAlignment w:val="baseline"/>
              <w:rPr>
                <w:ins w:id="1128" w:author="Dorin PANAITOPOL" w:date="2024-05-07T12:25:00Z"/>
                <w:rFonts w:ascii="Arial" w:hAnsi="Arial"/>
                <w:sz w:val="18"/>
              </w:rPr>
            </w:pPr>
            <w:ins w:id="1129" w:author="Dorin PANAITOPOL" w:date="2024-05-07T12:25:00Z">
              <w:r w:rsidRPr="0089785B">
                <w:rPr>
                  <w:rFonts w:ascii="Arial" w:hAnsi="Arial"/>
                  <w:sz w:val="18"/>
                </w:rPr>
                <w:t>QPSK</w:t>
              </w:r>
            </w:ins>
          </w:p>
        </w:tc>
        <w:tc>
          <w:tcPr>
            <w:tcW w:w="2583" w:type="dxa"/>
          </w:tcPr>
          <w:p w14:paraId="386F8F26" w14:textId="77777777" w:rsidR="0089785B" w:rsidRPr="0089785B" w:rsidRDefault="0089785B" w:rsidP="0089785B">
            <w:pPr>
              <w:keepNext/>
              <w:keepLines/>
              <w:overflowPunct w:val="0"/>
              <w:autoSpaceDE w:val="0"/>
              <w:autoSpaceDN w:val="0"/>
              <w:adjustRightInd w:val="0"/>
              <w:spacing w:after="0"/>
              <w:jc w:val="center"/>
              <w:textAlignment w:val="baseline"/>
              <w:rPr>
                <w:ins w:id="1130" w:author="Dorin PANAITOPOL" w:date="2024-05-07T12:25:00Z"/>
                <w:rFonts w:ascii="Arial" w:hAnsi="Arial"/>
                <w:sz w:val="18"/>
              </w:rPr>
            </w:pPr>
            <w:ins w:id="1131" w:author="Dorin PANAITOPOL" w:date="2024-05-07T12:25:00Z">
              <w:r w:rsidRPr="0089785B">
                <w:rPr>
                  <w:rFonts w:ascii="Arial" w:hAnsi="Arial"/>
                  <w:sz w:val="18"/>
                </w:rPr>
                <w:t xml:space="preserve">18.5 </w:t>
              </w:r>
            </w:ins>
          </w:p>
        </w:tc>
      </w:tr>
      <w:tr w:rsidR="0089785B" w:rsidRPr="0089785B" w14:paraId="6B0753DD" w14:textId="77777777" w:rsidTr="0089785B">
        <w:trPr>
          <w:cantSplit/>
          <w:jc w:val="center"/>
          <w:ins w:id="1132" w:author="Dorin PANAITOPOL" w:date="2024-05-07T12:25:00Z"/>
        </w:trPr>
        <w:tc>
          <w:tcPr>
            <w:tcW w:w="3214" w:type="dxa"/>
          </w:tcPr>
          <w:p w14:paraId="0C69ABBE" w14:textId="77777777" w:rsidR="0089785B" w:rsidRPr="0089785B" w:rsidRDefault="0089785B" w:rsidP="0089785B">
            <w:pPr>
              <w:keepNext/>
              <w:keepLines/>
              <w:overflowPunct w:val="0"/>
              <w:autoSpaceDE w:val="0"/>
              <w:autoSpaceDN w:val="0"/>
              <w:adjustRightInd w:val="0"/>
              <w:spacing w:after="0"/>
              <w:jc w:val="center"/>
              <w:textAlignment w:val="baseline"/>
              <w:rPr>
                <w:ins w:id="1133" w:author="Dorin PANAITOPOL" w:date="2024-05-07T12:25:00Z"/>
                <w:rFonts w:ascii="Arial" w:hAnsi="Arial"/>
                <w:sz w:val="18"/>
              </w:rPr>
            </w:pPr>
            <w:ins w:id="1134" w:author="Dorin PANAITOPOL" w:date="2024-05-07T12:25:00Z">
              <w:r w:rsidRPr="0089785B">
                <w:rPr>
                  <w:rFonts w:ascii="Arial" w:hAnsi="Arial"/>
                  <w:sz w:val="18"/>
                </w:rPr>
                <w:t>16QAM</w:t>
              </w:r>
            </w:ins>
          </w:p>
        </w:tc>
        <w:tc>
          <w:tcPr>
            <w:tcW w:w="2583" w:type="dxa"/>
          </w:tcPr>
          <w:p w14:paraId="4CEE3F83" w14:textId="77777777" w:rsidR="0089785B" w:rsidRPr="0089785B" w:rsidRDefault="0089785B" w:rsidP="0089785B">
            <w:pPr>
              <w:keepNext/>
              <w:keepLines/>
              <w:overflowPunct w:val="0"/>
              <w:autoSpaceDE w:val="0"/>
              <w:autoSpaceDN w:val="0"/>
              <w:adjustRightInd w:val="0"/>
              <w:spacing w:after="0"/>
              <w:jc w:val="center"/>
              <w:textAlignment w:val="baseline"/>
              <w:rPr>
                <w:ins w:id="1135" w:author="Dorin PANAITOPOL" w:date="2024-05-07T12:25:00Z"/>
                <w:rFonts w:ascii="Arial" w:hAnsi="Arial"/>
                <w:sz w:val="18"/>
              </w:rPr>
            </w:pPr>
            <w:ins w:id="1136" w:author="Dorin PANAITOPOL" w:date="2024-05-07T12:25:00Z">
              <w:r w:rsidRPr="0089785B">
                <w:rPr>
                  <w:rFonts w:ascii="Arial" w:hAnsi="Arial"/>
                  <w:sz w:val="18"/>
                </w:rPr>
                <w:t xml:space="preserve">13.5 </w:t>
              </w:r>
            </w:ins>
          </w:p>
        </w:tc>
      </w:tr>
      <w:tr w:rsidR="0089785B" w:rsidRPr="0089785B" w14:paraId="5ABCB707" w14:textId="77777777" w:rsidTr="0089785B">
        <w:trPr>
          <w:cantSplit/>
          <w:jc w:val="center"/>
          <w:ins w:id="1137" w:author="Dorin PANAITOPOL" w:date="2024-05-07T12:25:00Z"/>
        </w:trPr>
        <w:tc>
          <w:tcPr>
            <w:tcW w:w="3214" w:type="dxa"/>
          </w:tcPr>
          <w:p w14:paraId="132925DF" w14:textId="77777777" w:rsidR="0089785B" w:rsidRPr="0089785B" w:rsidRDefault="0089785B" w:rsidP="0089785B">
            <w:pPr>
              <w:keepNext/>
              <w:keepLines/>
              <w:overflowPunct w:val="0"/>
              <w:autoSpaceDE w:val="0"/>
              <w:autoSpaceDN w:val="0"/>
              <w:adjustRightInd w:val="0"/>
              <w:spacing w:after="0"/>
              <w:jc w:val="center"/>
              <w:textAlignment w:val="baseline"/>
              <w:rPr>
                <w:ins w:id="1138" w:author="Dorin PANAITOPOL" w:date="2024-05-07T12:25:00Z"/>
                <w:rFonts w:ascii="Arial" w:hAnsi="Arial"/>
                <w:sz w:val="18"/>
              </w:rPr>
            </w:pPr>
            <w:ins w:id="1139" w:author="Dorin PANAITOPOL" w:date="2024-05-07T12:25:00Z">
              <w:r w:rsidRPr="0089785B">
                <w:rPr>
                  <w:rFonts w:ascii="Arial" w:hAnsi="Arial"/>
                  <w:sz w:val="18"/>
                </w:rPr>
                <w:t>64QAM</w:t>
              </w:r>
            </w:ins>
          </w:p>
        </w:tc>
        <w:tc>
          <w:tcPr>
            <w:tcW w:w="2583" w:type="dxa"/>
          </w:tcPr>
          <w:p w14:paraId="2C9E94BC" w14:textId="77777777" w:rsidR="0089785B" w:rsidRPr="0089785B" w:rsidRDefault="0089785B" w:rsidP="0089785B">
            <w:pPr>
              <w:keepNext/>
              <w:keepLines/>
              <w:overflowPunct w:val="0"/>
              <w:autoSpaceDE w:val="0"/>
              <w:autoSpaceDN w:val="0"/>
              <w:adjustRightInd w:val="0"/>
              <w:spacing w:after="0"/>
              <w:jc w:val="center"/>
              <w:textAlignment w:val="baseline"/>
              <w:rPr>
                <w:ins w:id="1140" w:author="Dorin PANAITOPOL" w:date="2024-05-07T12:25:00Z"/>
                <w:rFonts w:ascii="Arial" w:hAnsi="Arial"/>
                <w:sz w:val="18"/>
              </w:rPr>
            </w:pPr>
            <w:ins w:id="1141" w:author="Dorin PANAITOPOL" w:date="2024-05-07T12:25:00Z">
              <w:r w:rsidRPr="0089785B">
                <w:rPr>
                  <w:rFonts w:ascii="Arial" w:hAnsi="Arial"/>
                  <w:sz w:val="18"/>
                </w:rPr>
                <w:t xml:space="preserve">9 </w:t>
              </w:r>
            </w:ins>
          </w:p>
        </w:tc>
      </w:tr>
    </w:tbl>
    <w:p w14:paraId="2D72E32E" w14:textId="77777777" w:rsidR="0089785B" w:rsidRPr="0089785B" w:rsidRDefault="0089785B" w:rsidP="0089785B">
      <w:pPr>
        <w:overflowPunct w:val="0"/>
        <w:autoSpaceDE w:val="0"/>
        <w:autoSpaceDN w:val="0"/>
        <w:adjustRightInd w:val="0"/>
        <w:textAlignment w:val="baseline"/>
        <w:rPr>
          <w:ins w:id="1142" w:author="Dorin PANAITOPOL" w:date="2024-05-07T12:25:00Z"/>
        </w:rPr>
      </w:pPr>
    </w:p>
    <w:p w14:paraId="0CF1D251" w14:textId="5C51E637" w:rsidR="0089785B" w:rsidRPr="0089785B" w:rsidRDefault="0089785B" w:rsidP="0089785B">
      <w:pPr>
        <w:overflowPunct w:val="0"/>
        <w:autoSpaceDE w:val="0"/>
        <w:autoSpaceDN w:val="0"/>
        <w:adjustRightInd w:val="0"/>
        <w:textAlignment w:val="baseline"/>
        <w:rPr>
          <w:ins w:id="1143" w:author="Dorin PANAITOPOL" w:date="2024-05-07T12:25:00Z"/>
        </w:rPr>
      </w:pPr>
      <w:ins w:id="1144" w:author="Dorin PANAITOPOL" w:date="2024-05-07T12:25:00Z">
        <w:r w:rsidRPr="0089785B">
          <w:t>EVM requirements shall apply for each NR carrier over all allocated resource blocks and downlink slots. PT-RS should be configured for localized setting for every fourth symbol for every second RB. Different modu</w:t>
        </w:r>
        <w:r w:rsidR="00FE76C3">
          <w:t xml:space="preserve">lation schemes listed in table </w:t>
        </w:r>
      </w:ins>
      <w:ins w:id="1145" w:author="Dorin PANAITOPOL" w:date="2024-05-07T12:34:00Z">
        <w:r w:rsidR="00FE76C3">
          <w:t>9</w:t>
        </w:r>
      </w:ins>
      <w:ins w:id="1146" w:author="Dorin PANAITOPOL" w:date="2024-05-07T12:25:00Z">
        <w:r w:rsidRPr="0089785B">
          <w:t>.6.3.5.2-1 shall be considered for rank 1.</w:t>
        </w:r>
      </w:ins>
    </w:p>
    <w:p w14:paraId="341E1E6E" w14:textId="1218AFC2" w:rsidR="0089785B" w:rsidRPr="0089785B" w:rsidRDefault="00FE76C3" w:rsidP="0089785B">
      <w:pPr>
        <w:overflowPunct w:val="0"/>
        <w:autoSpaceDE w:val="0"/>
        <w:autoSpaceDN w:val="0"/>
        <w:adjustRightInd w:val="0"/>
        <w:textAlignment w:val="baseline"/>
        <w:rPr>
          <w:ins w:id="1147" w:author="Dorin PANAITOPOL" w:date="2024-05-07T12:25:00Z"/>
          <w:rFonts w:eastAsia="SimSun"/>
        </w:rPr>
      </w:pPr>
      <w:ins w:id="1148" w:author="Dorin PANAITOPOL" w:date="2024-05-07T12:25:00Z">
        <w:r>
          <w:t>For FR2-</w:t>
        </w:r>
      </w:ins>
      <w:ins w:id="1149" w:author="Dorin PANAITOPOL" w:date="2024-05-07T12:35:00Z">
        <w:r>
          <w:t>NTN</w:t>
        </w:r>
      </w:ins>
      <w:ins w:id="1150" w:author="Dorin PANAITOPOL" w:date="2024-05-07T12:25:00Z">
        <w:r w:rsidR="0089785B" w:rsidRPr="0089785B">
          <w:t>, for all bandwidths, the EVM measurement shall be performed</w:t>
        </w:r>
        <w:r w:rsidR="0089785B" w:rsidRPr="0089785B">
          <w:rPr>
            <w:rFonts w:eastAsia="SimSun"/>
          </w:rPr>
          <w:t xml:space="preserve"> for each NR carrier</w:t>
        </w:r>
        <w:r w:rsidR="0089785B" w:rsidRPr="0089785B">
          <w:t xml:space="preserve"> over all allocated resource blocks and downlink slots within 10 </w:t>
        </w:r>
        <w:proofErr w:type="spellStart"/>
        <w:r w:rsidR="0089785B" w:rsidRPr="0089785B">
          <w:t>ms</w:t>
        </w:r>
        <w:proofErr w:type="spellEnd"/>
        <w:r w:rsidR="0089785B" w:rsidRPr="0089785B">
          <w:t xml:space="preserve"> measurement periods. </w:t>
        </w:r>
        <w:r w:rsidR="0089785B" w:rsidRPr="0089785B">
          <w:rPr>
            <w:rFonts w:eastAsia="SimSun"/>
          </w:rPr>
          <w:t>The boundaries of the EVM measurement periods need not be aligned with radio frame boundaries.</w:t>
        </w:r>
      </w:ins>
    </w:p>
    <w:p w14:paraId="580C46DA" w14:textId="2F017D59" w:rsidR="0089785B" w:rsidRPr="0089785B" w:rsidRDefault="00FE76C3" w:rsidP="0089785B">
      <w:pPr>
        <w:overflowPunct w:val="0"/>
        <w:autoSpaceDE w:val="0"/>
        <w:autoSpaceDN w:val="0"/>
        <w:adjustRightInd w:val="0"/>
        <w:textAlignment w:val="baseline"/>
        <w:rPr>
          <w:ins w:id="1151" w:author="Dorin PANAITOPOL" w:date="2024-05-07T12:25:00Z"/>
          <w:lang w:eastAsia="ko-KR"/>
        </w:rPr>
      </w:pPr>
      <w:ins w:id="1152" w:author="Dorin PANAITOPOL" w:date="2024-05-07T12:25:00Z">
        <w:r>
          <w:rPr>
            <w:lang w:eastAsia="ko-KR"/>
          </w:rPr>
          <w:t xml:space="preserve">Table </w:t>
        </w:r>
      </w:ins>
      <w:ins w:id="1153" w:author="Dorin PANAITOPOL" w:date="2024-05-07T12:35:00Z">
        <w:r>
          <w:rPr>
            <w:lang w:eastAsia="ko-KR"/>
          </w:rPr>
          <w:t>9</w:t>
        </w:r>
      </w:ins>
      <w:ins w:id="1154" w:author="Dorin PANAITOPOL" w:date="2024-05-07T12:25:00Z">
        <w:r>
          <w:rPr>
            <w:lang w:eastAsia="ko-KR"/>
          </w:rPr>
          <w:t xml:space="preserve">.6.3.5.2-2, </w:t>
        </w:r>
      </w:ins>
      <w:ins w:id="1155" w:author="Dorin PANAITOPOL" w:date="2024-05-07T12:35:00Z">
        <w:r>
          <w:rPr>
            <w:lang w:eastAsia="ko-KR"/>
          </w:rPr>
          <w:t>9</w:t>
        </w:r>
      </w:ins>
      <w:ins w:id="1156" w:author="Dorin PANAITOPOL" w:date="2024-05-07T12:25:00Z">
        <w:r>
          <w:rPr>
            <w:lang w:eastAsia="ko-KR"/>
          </w:rPr>
          <w:t xml:space="preserve">.6.3.5.2-3, </w:t>
        </w:r>
        <w:r w:rsidR="0089785B" w:rsidRPr="0089785B">
          <w:rPr>
            <w:lang w:eastAsia="ko-KR"/>
          </w:rPr>
          <w:t>below specify the EVM window length (</w:t>
        </w:r>
        <w:r w:rsidR="0089785B" w:rsidRPr="0089785B">
          <w:rPr>
            <w:i/>
            <w:lang w:eastAsia="ko-KR"/>
          </w:rPr>
          <w:t>W</w:t>
        </w:r>
        <w:r w:rsidR="0089785B" w:rsidRPr="0089785B">
          <w:rPr>
            <w:lang w:eastAsia="ko-KR"/>
          </w:rPr>
          <w:t xml:space="preserve">) for normal CP for </w:t>
        </w:r>
        <w:r w:rsidR="0089785B" w:rsidRPr="0089785B">
          <w:rPr>
            <w:i/>
          </w:rPr>
          <w:t>S</w:t>
        </w:r>
      </w:ins>
      <w:ins w:id="1157" w:author="Dorin PANAITOPOL" w:date="2024-05-07T12:35:00Z">
        <w:r>
          <w:rPr>
            <w:i/>
          </w:rPr>
          <w:t>AN</w:t>
        </w:r>
      </w:ins>
      <w:ins w:id="1158" w:author="Dorin PANAITOPOL" w:date="2024-05-07T12:25:00Z">
        <w:r w:rsidR="0089785B" w:rsidRPr="0089785B">
          <w:rPr>
            <w:i/>
          </w:rPr>
          <w:t xml:space="preserve"> type 2-O</w:t>
        </w:r>
        <w:r w:rsidR="0089785B" w:rsidRPr="0089785B">
          <w:rPr>
            <w:lang w:eastAsia="ko-KR"/>
          </w:rPr>
          <w:t>.</w:t>
        </w:r>
      </w:ins>
    </w:p>
    <w:p w14:paraId="6A07016C" w14:textId="60CCC3C9" w:rsidR="0089785B" w:rsidRPr="0089785B" w:rsidRDefault="00FE76C3" w:rsidP="0089785B">
      <w:pPr>
        <w:keepNext/>
        <w:keepLines/>
        <w:overflowPunct w:val="0"/>
        <w:autoSpaceDE w:val="0"/>
        <w:autoSpaceDN w:val="0"/>
        <w:adjustRightInd w:val="0"/>
        <w:spacing w:before="60"/>
        <w:jc w:val="center"/>
        <w:textAlignment w:val="baseline"/>
        <w:rPr>
          <w:ins w:id="1159" w:author="Dorin PANAITOPOL" w:date="2024-05-07T12:25:00Z"/>
          <w:rFonts w:ascii="Arial" w:hAnsi="Arial"/>
          <w:b/>
          <w:lang w:val="en-US"/>
        </w:rPr>
      </w:pPr>
      <w:ins w:id="1160" w:author="Dorin PANAITOPOL" w:date="2024-05-07T12:25:00Z">
        <w:r>
          <w:rPr>
            <w:rFonts w:ascii="Arial" w:hAnsi="Arial"/>
            <w:b/>
          </w:rPr>
          <w:t xml:space="preserve">Table </w:t>
        </w:r>
      </w:ins>
      <w:ins w:id="1161" w:author="Dorin PANAITOPOL" w:date="2024-05-07T12:35:00Z">
        <w:r>
          <w:rPr>
            <w:rFonts w:ascii="Arial" w:hAnsi="Arial"/>
            <w:b/>
          </w:rPr>
          <w:t>9</w:t>
        </w:r>
      </w:ins>
      <w:ins w:id="1162" w:author="Dorin PANAITOPOL" w:date="2024-05-07T12:25:00Z">
        <w:r w:rsidR="0089785B" w:rsidRPr="0089785B">
          <w:rPr>
            <w:rFonts w:ascii="Arial" w:hAnsi="Arial"/>
            <w:b/>
          </w:rPr>
          <w:t>.6.3.5.2-2: EVM window length for normal CP</w:t>
        </w:r>
        <w:r>
          <w:rPr>
            <w:rFonts w:ascii="Arial" w:hAnsi="Arial"/>
            <w:b/>
            <w:lang w:val="en-US"/>
          </w:rPr>
          <w:t>, FR2-</w:t>
        </w:r>
      </w:ins>
      <w:ins w:id="1163" w:author="Dorin PANAITOPOL" w:date="2024-05-07T12:35:00Z">
        <w:r>
          <w:rPr>
            <w:rFonts w:ascii="Arial" w:hAnsi="Arial"/>
            <w:b/>
            <w:lang w:val="en-US"/>
          </w:rPr>
          <w:t>NTN</w:t>
        </w:r>
      </w:ins>
      <w:ins w:id="1164" w:author="Dorin PANAITOPOL" w:date="2024-05-07T12:25:00Z">
        <w:r w:rsidR="0089785B" w:rsidRPr="0089785B">
          <w:rPr>
            <w:rFonts w:ascii="Arial" w:hAnsi="Arial"/>
            <w:b/>
            <w:lang w:val="en-US"/>
          </w:rPr>
          <w:t>,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89785B" w:rsidRPr="0089785B" w14:paraId="0FF25501" w14:textId="77777777" w:rsidTr="0089785B">
        <w:trPr>
          <w:cantSplit/>
          <w:jc w:val="center"/>
          <w:ins w:id="1165" w:author="Dorin PANAITOPOL" w:date="2024-05-07T12:25:00Z"/>
        </w:trPr>
        <w:tc>
          <w:tcPr>
            <w:tcW w:w="2104" w:type="dxa"/>
            <w:shd w:val="clear" w:color="auto" w:fill="auto"/>
          </w:tcPr>
          <w:p w14:paraId="29CE701E" w14:textId="77777777" w:rsidR="0089785B" w:rsidRPr="0089785B" w:rsidRDefault="0089785B" w:rsidP="0089785B">
            <w:pPr>
              <w:keepNext/>
              <w:keepLines/>
              <w:overflowPunct w:val="0"/>
              <w:autoSpaceDE w:val="0"/>
              <w:autoSpaceDN w:val="0"/>
              <w:adjustRightInd w:val="0"/>
              <w:spacing w:after="0"/>
              <w:jc w:val="center"/>
              <w:textAlignment w:val="baseline"/>
              <w:rPr>
                <w:ins w:id="1166" w:author="Dorin PANAITOPOL" w:date="2024-05-07T12:25:00Z"/>
                <w:rFonts w:ascii="Arial" w:hAnsi="Arial"/>
                <w:b/>
                <w:sz w:val="18"/>
              </w:rPr>
            </w:pPr>
            <w:ins w:id="1167" w:author="Dorin PANAITOPOL" w:date="2024-05-07T12:25:00Z">
              <w:r w:rsidRPr="0089785B">
                <w:rPr>
                  <w:rFonts w:ascii="Arial" w:hAnsi="Arial"/>
                  <w:b/>
                  <w:sz w:val="18"/>
                </w:rPr>
                <w:t>Channel bandwidth (MHz)</w:t>
              </w:r>
            </w:ins>
          </w:p>
        </w:tc>
        <w:tc>
          <w:tcPr>
            <w:tcW w:w="939" w:type="dxa"/>
            <w:shd w:val="clear" w:color="auto" w:fill="auto"/>
          </w:tcPr>
          <w:p w14:paraId="6FAFE73E" w14:textId="77777777" w:rsidR="0089785B" w:rsidRPr="0089785B" w:rsidRDefault="0089785B" w:rsidP="0089785B">
            <w:pPr>
              <w:keepNext/>
              <w:keepLines/>
              <w:overflowPunct w:val="0"/>
              <w:autoSpaceDE w:val="0"/>
              <w:autoSpaceDN w:val="0"/>
              <w:adjustRightInd w:val="0"/>
              <w:spacing w:after="0"/>
              <w:jc w:val="center"/>
              <w:textAlignment w:val="baseline"/>
              <w:rPr>
                <w:ins w:id="1168" w:author="Dorin PANAITOPOL" w:date="2024-05-07T12:25:00Z"/>
                <w:rFonts w:ascii="Arial" w:hAnsi="Arial"/>
                <w:b/>
                <w:sz w:val="18"/>
              </w:rPr>
            </w:pPr>
            <w:ins w:id="1169" w:author="Dorin PANAITOPOL" w:date="2024-05-07T12:25:00Z">
              <w:r w:rsidRPr="0089785B">
                <w:rPr>
                  <w:rFonts w:ascii="Arial" w:hAnsi="Arial"/>
                  <w:b/>
                  <w:sz w:val="18"/>
                </w:rPr>
                <w:t>FFT size</w:t>
              </w:r>
            </w:ins>
          </w:p>
        </w:tc>
        <w:tc>
          <w:tcPr>
            <w:tcW w:w="2446" w:type="dxa"/>
            <w:shd w:val="clear" w:color="auto" w:fill="auto"/>
          </w:tcPr>
          <w:p w14:paraId="4A472624" w14:textId="77777777" w:rsidR="0089785B" w:rsidRPr="0089785B" w:rsidRDefault="0089785B" w:rsidP="0089785B">
            <w:pPr>
              <w:keepNext/>
              <w:keepLines/>
              <w:overflowPunct w:val="0"/>
              <w:autoSpaceDE w:val="0"/>
              <w:autoSpaceDN w:val="0"/>
              <w:adjustRightInd w:val="0"/>
              <w:spacing w:after="0"/>
              <w:jc w:val="center"/>
              <w:textAlignment w:val="baseline"/>
              <w:rPr>
                <w:ins w:id="1170" w:author="Dorin PANAITOPOL" w:date="2024-05-07T12:25:00Z"/>
                <w:rFonts w:ascii="Arial" w:hAnsi="Arial"/>
                <w:b/>
                <w:sz w:val="18"/>
              </w:rPr>
            </w:pPr>
            <w:ins w:id="1171" w:author="Dorin PANAITOPOL" w:date="2024-05-07T12:25:00Z">
              <w:r w:rsidRPr="0089785B">
                <w:rPr>
                  <w:rFonts w:ascii="Arial" w:hAnsi="Arial"/>
                  <w:b/>
                  <w:noProof/>
                  <w:sz w:val="18"/>
                  <w:lang w:val="en-US" w:eastAsia="zh-CN"/>
                </w:rPr>
                <w:t>Cyclic prefix lengthin FFT samples</w:t>
              </w:r>
            </w:ins>
          </w:p>
        </w:tc>
        <w:tc>
          <w:tcPr>
            <w:tcW w:w="1789" w:type="dxa"/>
            <w:shd w:val="clear" w:color="auto" w:fill="auto"/>
          </w:tcPr>
          <w:p w14:paraId="268F0D38" w14:textId="77777777" w:rsidR="0089785B" w:rsidRPr="0089785B" w:rsidRDefault="0089785B" w:rsidP="0089785B">
            <w:pPr>
              <w:keepNext/>
              <w:keepLines/>
              <w:overflowPunct w:val="0"/>
              <w:autoSpaceDE w:val="0"/>
              <w:autoSpaceDN w:val="0"/>
              <w:adjustRightInd w:val="0"/>
              <w:spacing w:after="0"/>
              <w:jc w:val="center"/>
              <w:textAlignment w:val="baseline"/>
              <w:rPr>
                <w:ins w:id="1172" w:author="Dorin PANAITOPOL" w:date="2024-05-07T12:25:00Z"/>
                <w:rFonts w:ascii="Arial" w:hAnsi="Arial"/>
                <w:b/>
                <w:sz w:val="18"/>
              </w:rPr>
            </w:pPr>
            <w:ins w:id="1173" w:author="Dorin PANAITOPOL" w:date="2024-05-07T12:25:00Z">
              <w:r w:rsidRPr="0089785B">
                <w:rPr>
                  <w:rFonts w:ascii="Arial" w:hAnsi="Arial"/>
                  <w:b/>
                  <w:sz w:val="18"/>
                </w:rPr>
                <w:t xml:space="preserve">EVM window length </w:t>
              </w:r>
              <w:r w:rsidRPr="0089785B">
                <w:rPr>
                  <w:rFonts w:ascii="Arial" w:hAnsi="Arial"/>
                  <w:b/>
                  <w:i/>
                  <w:sz w:val="18"/>
                </w:rPr>
                <w:t>W</w:t>
              </w:r>
            </w:ins>
          </w:p>
        </w:tc>
        <w:tc>
          <w:tcPr>
            <w:tcW w:w="2353" w:type="dxa"/>
            <w:shd w:val="clear" w:color="auto" w:fill="auto"/>
          </w:tcPr>
          <w:p w14:paraId="58FAE486" w14:textId="77777777" w:rsidR="0089785B" w:rsidRPr="0089785B" w:rsidRDefault="0089785B" w:rsidP="0089785B">
            <w:pPr>
              <w:keepNext/>
              <w:keepLines/>
              <w:overflowPunct w:val="0"/>
              <w:autoSpaceDE w:val="0"/>
              <w:autoSpaceDN w:val="0"/>
              <w:adjustRightInd w:val="0"/>
              <w:spacing w:after="0"/>
              <w:jc w:val="center"/>
              <w:textAlignment w:val="baseline"/>
              <w:rPr>
                <w:ins w:id="1174" w:author="Dorin PANAITOPOL" w:date="2024-05-07T12:25:00Z"/>
                <w:rFonts w:ascii="Arial" w:hAnsi="Arial"/>
                <w:b/>
                <w:sz w:val="18"/>
              </w:rPr>
            </w:pPr>
            <w:ins w:id="1175" w:author="Dorin PANAITOPOL" w:date="2024-05-07T12:25:00Z">
              <w:r w:rsidRPr="0089785B">
                <w:rPr>
                  <w:rFonts w:ascii="Arial" w:hAnsi="Arial"/>
                  <w:b/>
                  <w:sz w:val="18"/>
                  <w:lang w:val="en-CA"/>
                </w:rPr>
                <w:t xml:space="preserve">Ratio of </w:t>
              </w:r>
              <w:r w:rsidRPr="0089785B">
                <w:rPr>
                  <w:rFonts w:ascii="Arial" w:hAnsi="Arial"/>
                  <w:b/>
                  <w:i/>
                  <w:sz w:val="18"/>
                  <w:lang w:val="en-CA"/>
                </w:rPr>
                <w:t>W</w:t>
              </w:r>
              <w:r w:rsidRPr="0089785B">
                <w:rPr>
                  <w:rFonts w:ascii="Arial" w:hAnsi="Arial"/>
                  <w:b/>
                  <w:sz w:val="18"/>
                  <w:lang w:val="en-CA"/>
                </w:rPr>
                <w:t xml:space="preserve"> to total CP length </w:t>
              </w:r>
              <w:r w:rsidRPr="0089785B">
                <w:rPr>
                  <w:rFonts w:ascii="Arial" w:hAnsi="Arial"/>
                  <w:b/>
                  <w:sz w:val="18"/>
                </w:rPr>
                <w:t>(Note)</w:t>
              </w:r>
            </w:ins>
          </w:p>
          <w:p w14:paraId="2C1DD7F3" w14:textId="77777777" w:rsidR="0089785B" w:rsidRPr="0089785B" w:rsidRDefault="0089785B" w:rsidP="0089785B">
            <w:pPr>
              <w:keepNext/>
              <w:keepLines/>
              <w:overflowPunct w:val="0"/>
              <w:autoSpaceDE w:val="0"/>
              <w:autoSpaceDN w:val="0"/>
              <w:adjustRightInd w:val="0"/>
              <w:spacing w:after="0"/>
              <w:jc w:val="center"/>
              <w:textAlignment w:val="baseline"/>
              <w:rPr>
                <w:ins w:id="1176" w:author="Dorin PANAITOPOL" w:date="2024-05-07T12:25:00Z"/>
                <w:rFonts w:ascii="Arial" w:hAnsi="Arial"/>
                <w:b/>
                <w:sz w:val="18"/>
              </w:rPr>
            </w:pPr>
            <w:ins w:id="1177" w:author="Dorin PANAITOPOL" w:date="2024-05-07T12:25:00Z">
              <w:r w:rsidRPr="0089785B">
                <w:rPr>
                  <w:rFonts w:ascii="Arial" w:hAnsi="Arial"/>
                  <w:b/>
                  <w:sz w:val="18"/>
                  <w:lang w:val="en-CA"/>
                </w:rPr>
                <w:t>(%)</w:t>
              </w:r>
            </w:ins>
          </w:p>
        </w:tc>
      </w:tr>
      <w:tr w:rsidR="0089785B" w:rsidRPr="0089785B" w14:paraId="126B5D67" w14:textId="77777777" w:rsidTr="0089785B">
        <w:trPr>
          <w:cantSplit/>
          <w:jc w:val="center"/>
          <w:ins w:id="1178" w:author="Dorin PANAITOPOL" w:date="2024-05-07T12:25:00Z"/>
        </w:trPr>
        <w:tc>
          <w:tcPr>
            <w:tcW w:w="2104" w:type="dxa"/>
          </w:tcPr>
          <w:p w14:paraId="5EB3C507" w14:textId="77777777" w:rsidR="0089785B" w:rsidRPr="0089785B" w:rsidRDefault="0089785B" w:rsidP="0089785B">
            <w:pPr>
              <w:keepNext/>
              <w:keepLines/>
              <w:overflowPunct w:val="0"/>
              <w:autoSpaceDE w:val="0"/>
              <w:autoSpaceDN w:val="0"/>
              <w:adjustRightInd w:val="0"/>
              <w:spacing w:after="0"/>
              <w:jc w:val="center"/>
              <w:textAlignment w:val="baseline"/>
              <w:rPr>
                <w:ins w:id="1179" w:author="Dorin PANAITOPOL" w:date="2024-05-07T12:25:00Z"/>
                <w:rFonts w:ascii="Arial" w:hAnsi="Arial"/>
                <w:sz w:val="18"/>
              </w:rPr>
            </w:pPr>
            <w:ins w:id="1180" w:author="Dorin PANAITOPOL" w:date="2024-05-07T12:25:00Z">
              <w:r w:rsidRPr="0089785B">
                <w:rPr>
                  <w:rFonts w:ascii="Arial" w:hAnsi="Arial"/>
                  <w:sz w:val="18"/>
                </w:rPr>
                <w:t>50</w:t>
              </w:r>
            </w:ins>
          </w:p>
        </w:tc>
        <w:tc>
          <w:tcPr>
            <w:tcW w:w="939" w:type="dxa"/>
          </w:tcPr>
          <w:p w14:paraId="319A8A31" w14:textId="77777777" w:rsidR="0089785B" w:rsidRPr="0089785B" w:rsidRDefault="0089785B" w:rsidP="0089785B">
            <w:pPr>
              <w:keepNext/>
              <w:keepLines/>
              <w:overflowPunct w:val="0"/>
              <w:autoSpaceDE w:val="0"/>
              <w:autoSpaceDN w:val="0"/>
              <w:adjustRightInd w:val="0"/>
              <w:spacing w:after="0"/>
              <w:jc w:val="center"/>
              <w:textAlignment w:val="baseline"/>
              <w:rPr>
                <w:ins w:id="1181" w:author="Dorin PANAITOPOL" w:date="2024-05-07T12:25:00Z"/>
                <w:rFonts w:ascii="Arial" w:hAnsi="Arial"/>
                <w:sz w:val="18"/>
              </w:rPr>
            </w:pPr>
            <w:ins w:id="1182" w:author="Dorin PANAITOPOL" w:date="2024-05-07T12:25:00Z">
              <w:r w:rsidRPr="0089785B">
                <w:rPr>
                  <w:rFonts w:ascii="Arial" w:hAnsi="Arial"/>
                  <w:sz w:val="18"/>
                </w:rPr>
                <w:t>1024</w:t>
              </w:r>
            </w:ins>
          </w:p>
        </w:tc>
        <w:tc>
          <w:tcPr>
            <w:tcW w:w="2446" w:type="dxa"/>
          </w:tcPr>
          <w:p w14:paraId="10B43BD1" w14:textId="77777777" w:rsidR="0089785B" w:rsidRPr="0089785B" w:rsidRDefault="0089785B" w:rsidP="0089785B">
            <w:pPr>
              <w:keepNext/>
              <w:keepLines/>
              <w:overflowPunct w:val="0"/>
              <w:autoSpaceDE w:val="0"/>
              <w:autoSpaceDN w:val="0"/>
              <w:adjustRightInd w:val="0"/>
              <w:spacing w:after="0"/>
              <w:jc w:val="center"/>
              <w:textAlignment w:val="baseline"/>
              <w:rPr>
                <w:ins w:id="1183" w:author="Dorin PANAITOPOL" w:date="2024-05-07T12:25:00Z"/>
                <w:rFonts w:ascii="Arial" w:hAnsi="Arial"/>
                <w:sz w:val="18"/>
              </w:rPr>
            </w:pPr>
            <w:ins w:id="1184" w:author="Dorin PANAITOPOL" w:date="2024-05-07T12:25:00Z">
              <w:r w:rsidRPr="0089785B">
                <w:rPr>
                  <w:rFonts w:ascii="Arial" w:hAnsi="Arial"/>
                  <w:sz w:val="18"/>
                </w:rPr>
                <w:t>72</w:t>
              </w:r>
            </w:ins>
          </w:p>
        </w:tc>
        <w:tc>
          <w:tcPr>
            <w:tcW w:w="1789" w:type="dxa"/>
          </w:tcPr>
          <w:p w14:paraId="6D677560" w14:textId="77777777" w:rsidR="0089785B" w:rsidRPr="0089785B" w:rsidRDefault="0089785B" w:rsidP="0089785B">
            <w:pPr>
              <w:keepNext/>
              <w:keepLines/>
              <w:overflowPunct w:val="0"/>
              <w:autoSpaceDE w:val="0"/>
              <w:autoSpaceDN w:val="0"/>
              <w:adjustRightInd w:val="0"/>
              <w:spacing w:after="0"/>
              <w:jc w:val="center"/>
              <w:textAlignment w:val="baseline"/>
              <w:rPr>
                <w:ins w:id="1185" w:author="Dorin PANAITOPOL" w:date="2024-05-07T12:25:00Z"/>
                <w:rFonts w:ascii="Arial" w:hAnsi="Arial"/>
                <w:sz w:val="18"/>
              </w:rPr>
            </w:pPr>
            <w:ins w:id="1186" w:author="Dorin PANAITOPOL" w:date="2024-05-07T12:25:00Z">
              <w:r w:rsidRPr="0089785B">
                <w:rPr>
                  <w:rFonts w:ascii="Arial" w:hAnsi="Arial"/>
                  <w:sz w:val="18"/>
                </w:rPr>
                <w:t>36</w:t>
              </w:r>
            </w:ins>
          </w:p>
        </w:tc>
        <w:tc>
          <w:tcPr>
            <w:tcW w:w="2353" w:type="dxa"/>
          </w:tcPr>
          <w:p w14:paraId="350EC369" w14:textId="77777777" w:rsidR="0089785B" w:rsidRPr="0089785B" w:rsidRDefault="0089785B" w:rsidP="0089785B">
            <w:pPr>
              <w:keepNext/>
              <w:keepLines/>
              <w:overflowPunct w:val="0"/>
              <w:autoSpaceDE w:val="0"/>
              <w:autoSpaceDN w:val="0"/>
              <w:adjustRightInd w:val="0"/>
              <w:spacing w:after="0"/>
              <w:jc w:val="center"/>
              <w:textAlignment w:val="baseline"/>
              <w:rPr>
                <w:ins w:id="1187" w:author="Dorin PANAITOPOL" w:date="2024-05-07T12:25:00Z"/>
                <w:rFonts w:ascii="Arial" w:hAnsi="Arial"/>
                <w:sz w:val="18"/>
              </w:rPr>
            </w:pPr>
            <w:ins w:id="1188" w:author="Dorin PANAITOPOL" w:date="2024-05-07T12:25:00Z">
              <w:r w:rsidRPr="0089785B">
                <w:rPr>
                  <w:rFonts w:ascii="Arial" w:hAnsi="Arial"/>
                  <w:sz w:val="18"/>
                </w:rPr>
                <w:t>50</w:t>
              </w:r>
            </w:ins>
          </w:p>
        </w:tc>
      </w:tr>
      <w:tr w:rsidR="0089785B" w:rsidRPr="0089785B" w14:paraId="2EED4CBB" w14:textId="77777777" w:rsidTr="0089785B">
        <w:trPr>
          <w:cantSplit/>
          <w:jc w:val="center"/>
          <w:ins w:id="1189" w:author="Dorin PANAITOPOL" w:date="2024-05-07T12:25:00Z"/>
        </w:trPr>
        <w:tc>
          <w:tcPr>
            <w:tcW w:w="2104" w:type="dxa"/>
          </w:tcPr>
          <w:p w14:paraId="3BEAEC1E" w14:textId="77777777" w:rsidR="0089785B" w:rsidRPr="0089785B" w:rsidRDefault="0089785B" w:rsidP="0089785B">
            <w:pPr>
              <w:keepNext/>
              <w:keepLines/>
              <w:overflowPunct w:val="0"/>
              <w:autoSpaceDE w:val="0"/>
              <w:autoSpaceDN w:val="0"/>
              <w:adjustRightInd w:val="0"/>
              <w:spacing w:after="0"/>
              <w:jc w:val="center"/>
              <w:textAlignment w:val="baseline"/>
              <w:rPr>
                <w:ins w:id="1190" w:author="Dorin PANAITOPOL" w:date="2024-05-07T12:25:00Z"/>
                <w:rFonts w:ascii="Arial" w:hAnsi="Arial"/>
                <w:sz w:val="18"/>
              </w:rPr>
            </w:pPr>
            <w:ins w:id="1191" w:author="Dorin PANAITOPOL" w:date="2024-05-07T12:25:00Z">
              <w:r w:rsidRPr="0089785B">
                <w:rPr>
                  <w:rFonts w:ascii="Arial" w:hAnsi="Arial"/>
                  <w:sz w:val="18"/>
                </w:rPr>
                <w:t>100</w:t>
              </w:r>
            </w:ins>
          </w:p>
        </w:tc>
        <w:tc>
          <w:tcPr>
            <w:tcW w:w="939" w:type="dxa"/>
          </w:tcPr>
          <w:p w14:paraId="3E71217A" w14:textId="77777777" w:rsidR="0089785B" w:rsidRPr="0089785B" w:rsidRDefault="0089785B" w:rsidP="0089785B">
            <w:pPr>
              <w:keepNext/>
              <w:keepLines/>
              <w:overflowPunct w:val="0"/>
              <w:autoSpaceDE w:val="0"/>
              <w:autoSpaceDN w:val="0"/>
              <w:adjustRightInd w:val="0"/>
              <w:spacing w:after="0"/>
              <w:jc w:val="center"/>
              <w:textAlignment w:val="baseline"/>
              <w:rPr>
                <w:ins w:id="1192" w:author="Dorin PANAITOPOL" w:date="2024-05-07T12:25:00Z"/>
                <w:rFonts w:ascii="Arial" w:hAnsi="Arial"/>
                <w:sz w:val="18"/>
              </w:rPr>
            </w:pPr>
            <w:ins w:id="1193" w:author="Dorin PANAITOPOL" w:date="2024-05-07T12:25:00Z">
              <w:r w:rsidRPr="0089785B">
                <w:rPr>
                  <w:rFonts w:ascii="Arial" w:hAnsi="Arial"/>
                  <w:sz w:val="18"/>
                </w:rPr>
                <w:t>2048</w:t>
              </w:r>
            </w:ins>
          </w:p>
        </w:tc>
        <w:tc>
          <w:tcPr>
            <w:tcW w:w="2446" w:type="dxa"/>
          </w:tcPr>
          <w:p w14:paraId="151E1259" w14:textId="77777777" w:rsidR="0089785B" w:rsidRPr="0089785B" w:rsidRDefault="0089785B" w:rsidP="0089785B">
            <w:pPr>
              <w:keepNext/>
              <w:keepLines/>
              <w:overflowPunct w:val="0"/>
              <w:autoSpaceDE w:val="0"/>
              <w:autoSpaceDN w:val="0"/>
              <w:adjustRightInd w:val="0"/>
              <w:spacing w:after="0"/>
              <w:jc w:val="center"/>
              <w:textAlignment w:val="baseline"/>
              <w:rPr>
                <w:ins w:id="1194" w:author="Dorin PANAITOPOL" w:date="2024-05-07T12:25:00Z"/>
                <w:rFonts w:ascii="Arial" w:hAnsi="Arial"/>
                <w:sz w:val="18"/>
              </w:rPr>
            </w:pPr>
            <w:ins w:id="1195" w:author="Dorin PANAITOPOL" w:date="2024-05-07T12:25:00Z">
              <w:r w:rsidRPr="0089785B">
                <w:rPr>
                  <w:rFonts w:ascii="Arial" w:hAnsi="Arial"/>
                  <w:sz w:val="18"/>
                </w:rPr>
                <w:t>144</w:t>
              </w:r>
            </w:ins>
          </w:p>
        </w:tc>
        <w:tc>
          <w:tcPr>
            <w:tcW w:w="1789" w:type="dxa"/>
          </w:tcPr>
          <w:p w14:paraId="3DB2AFAE" w14:textId="77777777" w:rsidR="0089785B" w:rsidRPr="0089785B" w:rsidRDefault="0089785B" w:rsidP="0089785B">
            <w:pPr>
              <w:keepNext/>
              <w:keepLines/>
              <w:overflowPunct w:val="0"/>
              <w:autoSpaceDE w:val="0"/>
              <w:autoSpaceDN w:val="0"/>
              <w:adjustRightInd w:val="0"/>
              <w:spacing w:after="0"/>
              <w:jc w:val="center"/>
              <w:textAlignment w:val="baseline"/>
              <w:rPr>
                <w:ins w:id="1196" w:author="Dorin PANAITOPOL" w:date="2024-05-07T12:25:00Z"/>
                <w:rFonts w:ascii="Arial" w:hAnsi="Arial"/>
                <w:sz w:val="18"/>
              </w:rPr>
            </w:pPr>
            <w:ins w:id="1197" w:author="Dorin PANAITOPOL" w:date="2024-05-07T12:25:00Z">
              <w:r w:rsidRPr="0089785B">
                <w:rPr>
                  <w:rFonts w:ascii="Arial" w:hAnsi="Arial"/>
                  <w:sz w:val="18"/>
                </w:rPr>
                <w:t>72</w:t>
              </w:r>
            </w:ins>
          </w:p>
        </w:tc>
        <w:tc>
          <w:tcPr>
            <w:tcW w:w="2353" w:type="dxa"/>
          </w:tcPr>
          <w:p w14:paraId="0B0A8DC4" w14:textId="77777777" w:rsidR="0089785B" w:rsidRPr="0089785B" w:rsidRDefault="0089785B" w:rsidP="0089785B">
            <w:pPr>
              <w:keepNext/>
              <w:keepLines/>
              <w:overflowPunct w:val="0"/>
              <w:autoSpaceDE w:val="0"/>
              <w:autoSpaceDN w:val="0"/>
              <w:adjustRightInd w:val="0"/>
              <w:spacing w:after="0"/>
              <w:jc w:val="center"/>
              <w:textAlignment w:val="baseline"/>
              <w:rPr>
                <w:ins w:id="1198" w:author="Dorin PANAITOPOL" w:date="2024-05-07T12:25:00Z"/>
                <w:rFonts w:ascii="Arial" w:hAnsi="Arial"/>
                <w:sz w:val="18"/>
              </w:rPr>
            </w:pPr>
            <w:ins w:id="1199" w:author="Dorin PANAITOPOL" w:date="2024-05-07T12:25:00Z">
              <w:r w:rsidRPr="0089785B">
                <w:rPr>
                  <w:rFonts w:ascii="Arial" w:hAnsi="Arial"/>
                  <w:sz w:val="18"/>
                </w:rPr>
                <w:t>50</w:t>
              </w:r>
            </w:ins>
          </w:p>
        </w:tc>
      </w:tr>
      <w:tr w:rsidR="0089785B" w:rsidRPr="0089785B" w14:paraId="43054E66" w14:textId="77777777" w:rsidTr="0089785B">
        <w:trPr>
          <w:cantSplit/>
          <w:jc w:val="center"/>
          <w:ins w:id="1200" w:author="Dorin PANAITOPOL" w:date="2024-05-07T12:25:00Z"/>
        </w:trPr>
        <w:tc>
          <w:tcPr>
            <w:tcW w:w="2104" w:type="dxa"/>
          </w:tcPr>
          <w:p w14:paraId="60A56212" w14:textId="77777777" w:rsidR="0089785B" w:rsidRPr="0089785B" w:rsidRDefault="0089785B" w:rsidP="0089785B">
            <w:pPr>
              <w:keepNext/>
              <w:keepLines/>
              <w:overflowPunct w:val="0"/>
              <w:autoSpaceDE w:val="0"/>
              <w:autoSpaceDN w:val="0"/>
              <w:adjustRightInd w:val="0"/>
              <w:spacing w:after="0"/>
              <w:jc w:val="center"/>
              <w:textAlignment w:val="baseline"/>
              <w:rPr>
                <w:ins w:id="1201" w:author="Dorin PANAITOPOL" w:date="2024-05-07T12:25:00Z"/>
                <w:rFonts w:ascii="Arial" w:hAnsi="Arial"/>
                <w:sz w:val="18"/>
              </w:rPr>
            </w:pPr>
            <w:ins w:id="1202" w:author="Dorin PANAITOPOL" w:date="2024-05-07T12:25:00Z">
              <w:r w:rsidRPr="0089785B">
                <w:rPr>
                  <w:rFonts w:ascii="Arial" w:hAnsi="Arial"/>
                  <w:sz w:val="18"/>
                </w:rPr>
                <w:t>200</w:t>
              </w:r>
            </w:ins>
          </w:p>
        </w:tc>
        <w:tc>
          <w:tcPr>
            <w:tcW w:w="939" w:type="dxa"/>
          </w:tcPr>
          <w:p w14:paraId="43B038F6" w14:textId="77777777" w:rsidR="0089785B" w:rsidRPr="0089785B" w:rsidRDefault="0089785B" w:rsidP="0089785B">
            <w:pPr>
              <w:keepNext/>
              <w:keepLines/>
              <w:overflowPunct w:val="0"/>
              <w:autoSpaceDE w:val="0"/>
              <w:autoSpaceDN w:val="0"/>
              <w:adjustRightInd w:val="0"/>
              <w:spacing w:after="0"/>
              <w:jc w:val="center"/>
              <w:textAlignment w:val="baseline"/>
              <w:rPr>
                <w:ins w:id="1203" w:author="Dorin PANAITOPOL" w:date="2024-05-07T12:25:00Z"/>
                <w:rFonts w:ascii="Arial" w:hAnsi="Arial"/>
                <w:sz w:val="18"/>
              </w:rPr>
            </w:pPr>
            <w:ins w:id="1204" w:author="Dorin PANAITOPOL" w:date="2024-05-07T12:25:00Z">
              <w:r w:rsidRPr="0089785B">
                <w:rPr>
                  <w:rFonts w:ascii="Arial" w:hAnsi="Arial"/>
                  <w:sz w:val="18"/>
                </w:rPr>
                <w:t>4096</w:t>
              </w:r>
            </w:ins>
          </w:p>
        </w:tc>
        <w:tc>
          <w:tcPr>
            <w:tcW w:w="2446" w:type="dxa"/>
          </w:tcPr>
          <w:p w14:paraId="5A8608D6" w14:textId="77777777" w:rsidR="0089785B" w:rsidRPr="0089785B" w:rsidRDefault="0089785B" w:rsidP="0089785B">
            <w:pPr>
              <w:keepNext/>
              <w:keepLines/>
              <w:overflowPunct w:val="0"/>
              <w:autoSpaceDE w:val="0"/>
              <w:autoSpaceDN w:val="0"/>
              <w:adjustRightInd w:val="0"/>
              <w:spacing w:after="0"/>
              <w:jc w:val="center"/>
              <w:textAlignment w:val="baseline"/>
              <w:rPr>
                <w:ins w:id="1205" w:author="Dorin PANAITOPOL" w:date="2024-05-07T12:25:00Z"/>
                <w:rFonts w:ascii="Arial" w:hAnsi="Arial"/>
                <w:sz w:val="18"/>
              </w:rPr>
            </w:pPr>
            <w:ins w:id="1206" w:author="Dorin PANAITOPOL" w:date="2024-05-07T12:25:00Z">
              <w:r w:rsidRPr="0089785B">
                <w:rPr>
                  <w:rFonts w:ascii="Arial" w:hAnsi="Arial"/>
                  <w:sz w:val="18"/>
                </w:rPr>
                <w:t>288</w:t>
              </w:r>
            </w:ins>
          </w:p>
        </w:tc>
        <w:tc>
          <w:tcPr>
            <w:tcW w:w="1789" w:type="dxa"/>
          </w:tcPr>
          <w:p w14:paraId="630DE0EB" w14:textId="77777777" w:rsidR="0089785B" w:rsidRPr="0089785B" w:rsidRDefault="0089785B" w:rsidP="0089785B">
            <w:pPr>
              <w:keepNext/>
              <w:keepLines/>
              <w:overflowPunct w:val="0"/>
              <w:autoSpaceDE w:val="0"/>
              <w:autoSpaceDN w:val="0"/>
              <w:adjustRightInd w:val="0"/>
              <w:spacing w:after="0"/>
              <w:jc w:val="center"/>
              <w:textAlignment w:val="baseline"/>
              <w:rPr>
                <w:ins w:id="1207" w:author="Dorin PANAITOPOL" w:date="2024-05-07T12:25:00Z"/>
                <w:rFonts w:ascii="Arial" w:hAnsi="Arial"/>
                <w:sz w:val="18"/>
              </w:rPr>
            </w:pPr>
            <w:ins w:id="1208" w:author="Dorin PANAITOPOL" w:date="2024-05-07T12:25:00Z">
              <w:r w:rsidRPr="0089785B">
                <w:rPr>
                  <w:rFonts w:ascii="Arial" w:hAnsi="Arial"/>
                  <w:sz w:val="18"/>
                </w:rPr>
                <w:t>144</w:t>
              </w:r>
            </w:ins>
          </w:p>
        </w:tc>
        <w:tc>
          <w:tcPr>
            <w:tcW w:w="2353" w:type="dxa"/>
          </w:tcPr>
          <w:p w14:paraId="267A75C8" w14:textId="77777777" w:rsidR="0089785B" w:rsidRPr="0089785B" w:rsidRDefault="0089785B" w:rsidP="0089785B">
            <w:pPr>
              <w:keepNext/>
              <w:keepLines/>
              <w:overflowPunct w:val="0"/>
              <w:autoSpaceDE w:val="0"/>
              <w:autoSpaceDN w:val="0"/>
              <w:adjustRightInd w:val="0"/>
              <w:spacing w:after="0"/>
              <w:jc w:val="center"/>
              <w:textAlignment w:val="baseline"/>
              <w:rPr>
                <w:ins w:id="1209" w:author="Dorin PANAITOPOL" w:date="2024-05-07T12:25:00Z"/>
                <w:rFonts w:ascii="Arial" w:hAnsi="Arial"/>
                <w:sz w:val="18"/>
              </w:rPr>
            </w:pPr>
            <w:ins w:id="1210" w:author="Dorin PANAITOPOL" w:date="2024-05-07T12:25:00Z">
              <w:r w:rsidRPr="0089785B">
                <w:rPr>
                  <w:rFonts w:ascii="Arial" w:hAnsi="Arial"/>
                  <w:sz w:val="18"/>
                </w:rPr>
                <w:t>50</w:t>
              </w:r>
            </w:ins>
          </w:p>
        </w:tc>
      </w:tr>
      <w:tr w:rsidR="0089785B" w:rsidRPr="0089785B" w14:paraId="5FB4BE06" w14:textId="77777777" w:rsidTr="0089785B">
        <w:trPr>
          <w:cantSplit/>
          <w:jc w:val="center"/>
          <w:ins w:id="1211" w:author="Dorin PANAITOPOL" w:date="2024-05-07T12:25:00Z"/>
        </w:trPr>
        <w:tc>
          <w:tcPr>
            <w:tcW w:w="9631" w:type="dxa"/>
            <w:gridSpan w:val="5"/>
          </w:tcPr>
          <w:p w14:paraId="3D9D899A" w14:textId="77777777" w:rsidR="0089785B" w:rsidRPr="0089785B" w:rsidRDefault="0089785B" w:rsidP="0089785B">
            <w:pPr>
              <w:keepNext/>
              <w:keepLines/>
              <w:overflowPunct w:val="0"/>
              <w:autoSpaceDE w:val="0"/>
              <w:autoSpaceDN w:val="0"/>
              <w:adjustRightInd w:val="0"/>
              <w:spacing w:after="0"/>
              <w:ind w:left="851" w:hanging="851"/>
              <w:textAlignment w:val="baseline"/>
              <w:rPr>
                <w:ins w:id="1212" w:author="Dorin PANAITOPOL" w:date="2024-05-07T12:25:00Z"/>
                <w:rFonts w:ascii="Arial" w:hAnsi="Arial"/>
                <w:sz w:val="18"/>
              </w:rPr>
            </w:pPr>
            <w:ins w:id="1213" w:author="Dorin PANAITOPOL" w:date="2024-05-07T12:25:00Z">
              <w:r w:rsidRPr="0089785B">
                <w:rPr>
                  <w:rFonts w:ascii="Arial" w:eastAsia="SimSun" w:hAnsi="Arial" w:hint="eastAsia"/>
                  <w:sz w:val="18"/>
                  <w:lang w:val="en-US" w:eastAsia="zh-CN"/>
                </w:rPr>
                <w:t>NOTE</w:t>
              </w:r>
              <w:r w:rsidRPr="0089785B">
                <w:rPr>
                  <w:rFonts w:ascii="Arial" w:hAnsi="Arial"/>
                  <w:sz w:val="18"/>
                </w:rPr>
                <w:t>:</w:t>
              </w:r>
              <w:r w:rsidRPr="0089785B">
                <w:rPr>
                  <w:rFonts w:ascii="Arial" w:hAnsi="Arial"/>
                  <w:sz w:val="18"/>
                </w:rPr>
                <w:tab/>
                <w:t xml:space="preserve">These percentages are informative and apply to </w:t>
              </w:r>
              <w:r w:rsidRPr="0089785B">
                <w:rPr>
                  <w:rFonts w:ascii="Arial" w:eastAsia="SimSun" w:hAnsi="Arial" w:hint="eastAsia"/>
                  <w:sz w:val="18"/>
                  <w:lang w:val="en-US" w:eastAsia="zh-CN"/>
                </w:rPr>
                <w:t xml:space="preserve">all OFDM symbols within </w:t>
              </w:r>
              <w:proofErr w:type="spellStart"/>
              <w:r w:rsidRPr="0089785B">
                <w:rPr>
                  <w:rFonts w:ascii="Arial" w:eastAsia="SimSun" w:hAnsi="Arial" w:hint="eastAsia"/>
                  <w:sz w:val="18"/>
                  <w:lang w:val="en-US" w:eastAsia="zh-CN"/>
                </w:rPr>
                <w:t>subframe</w:t>
              </w:r>
              <w:proofErr w:type="spellEnd"/>
              <w:r w:rsidRPr="0089785B">
                <w:rPr>
                  <w:rFonts w:ascii="Arial" w:eastAsia="SimSun" w:hAnsi="Arial" w:hint="eastAsia"/>
                  <w:sz w:val="18"/>
                  <w:lang w:val="en-US" w:eastAsia="zh-CN"/>
                </w:rPr>
                <w:t xml:space="preserve"> except for symbol 0 of slot 0 and slot 2</w:t>
              </w:r>
              <w:r w:rsidRPr="0089785B">
                <w:rPr>
                  <w:rFonts w:ascii="Arial" w:hAnsi="Arial"/>
                  <w:sz w:val="18"/>
                </w:rPr>
                <w:t xml:space="preserve">. Symbol 0 </w:t>
              </w:r>
              <w:r w:rsidRPr="0089785B">
                <w:rPr>
                  <w:rFonts w:ascii="Arial" w:eastAsia="SimSun" w:hAnsi="Arial" w:hint="eastAsia"/>
                  <w:sz w:val="18"/>
                  <w:lang w:val="en-US" w:eastAsia="zh-CN"/>
                </w:rPr>
                <w:t xml:space="preserve">of slot 0 and slot 2 </w:t>
              </w:r>
              <w:r w:rsidRPr="0089785B">
                <w:rPr>
                  <w:rFonts w:ascii="Arial" w:hAnsi="Arial"/>
                  <w:sz w:val="18"/>
                </w:rPr>
                <w:t>may have a longer CP and therefore a lower percentage.</w:t>
              </w:r>
            </w:ins>
          </w:p>
        </w:tc>
      </w:tr>
    </w:tbl>
    <w:p w14:paraId="33EAC74B" w14:textId="77777777" w:rsidR="0089785B" w:rsidRPr="0089785B" w:rsidRDefault="0089785B" w:rsidP="0089785B">
      <w:pPr>
        <w:overflowPunct w:val="0"/>
        <w:autoSpaceDE w:val="0"/>
        <w:autoSpaceDN w:val="0"/>
        <w:adjustRightInd w:val="0"/>
        <w:textAlignment w:val="baseline"/>
        <w:rPr>
          <w:ins w:id="1214" w:author="Dorin PANAITOPOL" w:date="2024-05-07T12:25:00Z"/>
          <w:rFonts w:eastAsia="SimSun"/>
          <w:lang w:eastAsia="zh-CN"/>
        </w:rPr>
      </w:pPr>
    </w:p>
    <w:p w14:paraId="50EC5D4A" w14:textId="3A6878B2" w:rsidR="0089785B" w:rsidRPr="0089785B" w:rsidRDefault="00FE76C3" w:rsidP="0089785B">
      <w:pPr>
        <w:keepNext/>
        <w:keepLines/>
        <w:overflowPunct w:val="0"/>
        <w:autoSpaceDE w:val="0"/>
        <w:autoSpaceDN w:val="0"/>
        <w:adjustRightInd w:val="0"/>
        <w:spacing w:before="60"/>
        <w:jc w:val="center"/>
        <w:textAlignment w:val="baseline"/>
        <w:rPr>
          <w:ins w:id="1215" w:author="Dorin PANAITOPOL" w:date="2024-05-07T12:25:00Z"/>
          <w:rFonts w:ascii="Arial" w:hAnsi="Arial"/>
          <w:b/>
          <w:lang w:val="en-US"/>
        </w:rPr>
      </w:pPr>
      <w:ins w:id="1216" w:author="Dorin PANAITOPOL" w:date="2024-05-07T12:25:00Z">
        <w:r>
          <w:rPr>
            <w:rFonts w:ascii="Arial" w:hAnsi="Arial"/>
            <w:b/>
          </w:rPr>
          <w:lastRenderedPageBreak/>
          <w:t xml:space="preserve">Table </w:t>
        </w:r>
      </w:ins>
      <w:ins w:id="1217" w:author="Dorin PANAITOPOL" w:date="2024-05-07T12:37:00Z">
        <w:r>
          <w:rPr>
            <w:rFonts w:ascii="Arial" w:hAnsi="Arial"/>
            <w:b/>
          </w:rPr>
          <w:t>9</w:t>
        </w:r>
      </w:ins>
      <w:ins w:id="1218" w:author="Dorin PANAITOPOL" w:date="2024-05-07T12:25:00Z">
        <w:r w:rsidR="0089785B" w:rsidRPr="0089785B">
          <w:rPr>
            <w:rFonts w:ascii="Arial" w:hAnsi="Arial"/>
            <w:b/>
          </w:rPr>
          <w:t>.6.3.5.2-3: EVM window length for normal CP</w:t>
        </w:r>
        <w:r w:rsidR="0089785B" w:rsidRPr="0089785B">
          <w:rPr>
            <w:rFonts w:ascii="Arial" w:hAnsi="Arial"/>
            <w:b/>
            <w:lang w:val="en-US"/>
          </w:rPr>
          <w:t>, FR2</w:t>
        </w:r>
      </w:ins>
      <w:ins w:id="1219" w:author="Dorin PANAITOPOL" w:date="2024-05-07T12:36:00Z">
        <w:r>
          <w:rPr>
            <w:rFonts w:ascii="Arial" w:hAnsi="Arial"/>
            <w:b/>
            <w:lang w:val="en-US"/>
          </w:rPr>
          <w:t>-NTN</w:t>
        </w:r>
      </w:ins>
      <w:ins w:id="1220" w:author="Dorin PANAITOPOL" w:date="2024-05-07T12:25:00Z">
        <w:r w:rsidR="0089785B" w:rsidRPr="0089785B">
          <w:rPr>
            <w:rFonts w:ascii="Arial" w:hAnsi="Arial"/>
            <w:b/>
            <w:lang w:val="en-US"/>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89785B" w:rsidRPr="0089785B" w14:paraId="3CADDF20" w14:textId="77777777" w:rsidTr="0089785B">
        <w:trPr>
          <w:cantSplit/>
          <w:jc w:val="center"/>
          <w:ins w:id="1221" w:author="Dorin PANAITOPOL" w:date="2024-05-07T12:25:00Z"/>
        </w:trPr>
        <w:tc>
          <w:tcPr>
            <w:tcW w:w="2099" w:type="dxa"/>
            <w:shd w:val="clear" w:color="auto" w:fill="auto"/>
          </w:tcPr>
          <w:p w14:paraId="16C3BFF2" w14:textId="77777777" w:rsidR="0089785B" w:rsidRPr="0089785B" w:rsidRDefault="0089785B" w:rsidP="0089785B">
            <w:pPr>
              <w:keepNext/>
              <w:keepLines/>
              <w:overflowPunct w:val="0"/>
              <w:autoSpaceDE w:val="0"/>
              <w:autoSpaceDN w:val="0"/>
              <w:adjustRightInd w:val="0"/>
              <w:spacing w:after="0"/>
              <w:jc w:val="center"/>
              <w:textAlignment w:val="baseline"/>
              <w:rPr>
                <w:ins w:id="1222" w:author="Dorin PANAITOPOL" w:date="2024-05-07T12:25:00Z"/>
                <w:rFonts w:ascii="Arial" w:hAnsi="Arial"/>
                <w:b/>
                <w:sz w:val="18"/>
              </w:rPr>
            </w:pPr>
            <w:ins w:id="1223" w:author="Dorin PANAITOPOL" w:date="2024-05-07T12:25:00Z">
              <w:r w:rsidRPr="0089785B">
                <w:rPr>
                  <w:rFonts w:ascii="Arial" w:hAnsi="Arial"/>
                  <w:b/>
                  <w:sz w:val="18"/>
                </w:rPr>
                <w:t>Channel bandwidth (MHz)</w:t>
              </w:r>
            </w:ins>
          </w:p>
        </w:tc>
        <w:tc>
          <w:tcPr>
            <w:tcW w:w="936" w:type="dxa"/>
            <w:shd w:val="clear" w:color="auto" w:fill="auto"/>
          </w:tcPr>
          <w:p w14:paraId="6EA75524" w14:textId="77777777" w:rsidR="0089785B" w:rsidRPr="0089785B" w:rsidRDefault="0089785B" w:rsidP="0089785B">
            <w:pPr>
              <w:keepNext/>
              <w:keepLines/>
              <w:overflowPunct w:val="0"/>
              <w:autoSpaceDE w:val="0"/>
              <w:autoSpaceDN w:val="0"/>
              <w:adjustRightInd w:val="0"/>
              <w:spacing w:after="0"/>
              <w:jc w:val="center"/>
              <w:textAlignment w:val="baseline"/>
              <w:rPr>
                <w:ins w:id="1224" w:author="Dorin PANAITOPOL" w:date="2024-05-07T12:25:00Z"/>
                <w:rFonts w:ascii="Arial" w:hAnsi="Arial"/>
                <w:b/>
                <w:sz w:val="18"/>
              </w:rPr>
            </w:pPr>
            <w:ins w:id="1225" w:author="Dorin PANAITOPOL" w:date="2024-05-07T12:25:00Z">
              <w:r w:rsidRPr="0089785B">
                <w:rPr>
                  <w:rFonts w:ascii="Arial" w:hAnsi="Arial"/>
                  <w:b/>
                  <w:sz w:val="18"/>
                </w:rPr>
                <w:t>FFT size</w:t>
              </w:r>
            </w:ins>
          </w:p>
        </w:tc>
        <w:tc>
          <w:tcPr>
            <w:tcW w:w="2467" w:type="dxa"/>
            <w:shd w:val="clear" w:color="auto" w:fill="auto"/>
          </w:tcPr>
          <w:p w14:paraId="247A490E" w14:textId="77777777" w:rsidR="0089785B" w:rsidRPr="0089785B" w:rsidRDefault="0089785B" w:rsidP="0089785B">
            <w:pPr>
              <w:keepNext/>
              <w:keepLines/>
              <w:overflowPunct w:val="0"/>
              <w:autoSpaceDE w:val="0"/>
              <w:autoSpaceDN w:val="0"/>
              <w:adjustRightInd w:val="0"/>
              <w:spacing w:after="0"/>
              <w:jc w:val="center"/>
              <w:textAlignment w:val="baseline"/>
              <w:rPr>
                <w:ins w:id="1226" w:author="Dorin PANAITOPOL" w:date="2024-05-07T12:25:00Z"/>
                <w:rFonts w:ascii="Arial" w:hAnsi="Arial"/>
                <w:b/>
                <w:sz w:val="18"/>
              </w:rPr>
            </w:pPr>
            <w:ins w:id="1227" w:author="Dorin PANAITOPOL" w:date="2024-05-07T12:25:00Z">
              <w:r w:rsidRPr="0089785B">
                <w:rPr>
                  <w:rFonts w:ascii="Arial" w:hAnsi="Arial"/>
                  <w:b/>
                  <w:noProof/>
                  <w:sz w:val="18"/>
                  <w:lang w:val="en-US" w:eastAsia="zh-CN"/>
                </w:rPr>
                <w:t>Cyclic prefix length in FFT samples</w:t>
              </w:r>
            </w:ins>
          </w:p>
        </w:tc>
        <w:tc>
          <w:tcPr>
            <w:tcW w:w="1784" w:type="dxa"/>
            <w:shd w:val="clear" w:color="auto" w:fill="auto"/>
          </w:tcPr>
          <w:p w14:paraId="0251650C" w14:textId="77777777" w:rsidR="0089785B" w:rsidRPr="0089785B" w:rsidRDefault="0089785B" w:rsidP="0089785B">
            <w:pPr>
              <w:keepNext/>
              <w:keepLines/>
              <w:overflowPunct w:val="0"/>
              <w:autoSpaceDE w:val="0"/>
              <w:autoSpaceDN w:val="0"/>
              <w:adjustRightInd w:val="0"/>
              <w:spacing w:after="0"/>
              <w:jc w:val="center"/>
              <w:textAlignment w:val="baseline"/>
              <w:rPr>
                <w:ins w:id="1228" w:author="Dorin PANAITOPOL" w:date="2024-05-07T12:25:00Z"/>
                <w:rFonts w:ascii="Arial" w:hAnsi="Arial"/>
                <w:b/>
                <w:sz w:val="18"/>
              </w:rPr>
            </w:pPr>
            <w:ins w:id="1229" w:author="Dorin PANAITOPOL" w:date="2024-05-07T12:25:00Z">
              <w:r w:rsidRPr="0089785B">
                <w:rPr>
                  <w:rFonts w:ascii="Arial" w:hAnsi="Arial"/>
                  <w:b/>
                  <w:sz w:val="18"/>
                </w:rPr>
                <w:t xml:space="preserve">EVM window length </w:t>
              </w:r>
              <w:r w:rsidRPr="0089785B">
                <w:rPr>
                  <w:rFonts w:ascii="Arial" w:hAnsi="Arial"/>
                  <w:b/>
                  <w:i/>
                  <w:sz w:val="18"/>
                </w:rPr>
                <w:t>W</w:t>
              </w:r>
            </w:ins>
          </w:p>
        </w:tc>
        <w:tc>
          <w:tcPr>
            <w:tcW w:w="2345" w:type="dxa"/>
            <w:shd w:val="clear" w:color="auto" w:fill="auto"/>
          </w:tcPr>
          <w:p w14:paraId="079E315D" w14:textId="77777777" w:rsidR="0089785B" w:rsidRPr="0089785B" w:rsidRDefault="0089785B" w:rsidP="0089785B">
            <w:pPr>
              <w:keepNext/>
              <w:keepLines/>
              <w:overflowPunct w:val="0"/>
              <w:autoSpaceDE w:val="0"/>
              <w:autoSpaceDN w:val="0"/>
              <w:adjustRightInd w:val="0"/>
              <w:spacing w:after="0"/>
              <w:jc w:val="center"/>
              <w:textAlignment w:val="baseline"/>
              <w:rPr>
                <w:ins w:id="1230" w:author="Dorin PANAITOPOL" w:date="2024-05-07T12:25:00Z"/>
                <w:rFonts w:ascii="Arial" w:hAnsi="Arial"/>
                <w:b/>
                <w:sz w:val="18"/>
                <w:lang w:val="en-CA"/>
              </w:rPr>
            </w:pPr>
            <w:ins w:id="1231" w:author="Dorin PANAITOPOL" w:date="2024-05-07T12:25:00Z">
              <w:r w:rsidRPr="0089785B">
                <w:rPr>
                  <w:rFonts w:ascii="Arial" w:hAnsi="Arial"/>
                  <w:b/>
                  <w:sz w:val="18"/>
                  <w:lang w:val="en-CA"/>
                </w:rPr>
                <w:t xml:space="preserve">Ratio of </w:t>
              </w:r>
              <w:r w:rsidRPr="0089785B">
                <w:rPr>
                  <w:rFonts w:ascii="Arial" w:hAnsi="Arial"/>
                  <w:b/>
                  <w:i/>
                  <w:sz w:val="18"/>
                  <w:lang w:val="en-CA"/>
                </w:rPr>
                <w:t>W</w:t>
              </w:r>
              <w:r w:rsidRPr="0089785B">
                <w:rPr>
                  <w:rFonts w:ascii="Arial" w:hAnsi="Arial"/>
                  <w:b/>
                  <w:sz w:val="18"/>
                  <w:lang w:val="en-CA"/>
                </w:rPr>
                <w:t xml:space="preserve"> to total CP length </w:t>
              </w:r>
              <w:r w:rsidRPr="0089785B">
                <w:rPr>
                  <w:rFonts w:ascii="Arial" w:hAnsi="Arial"/>
                  <w:b/>
                  <w:sz w:val="18"/>
                </w:rPr>
                <w:t>(Note)</w:t>
              </w:r>
            </w:ins>
          </w:p>
          <w:p w14:paraId="5AD87283" w14:textId="77777777" w:rsidR="0089785B" w:rsidRPr="0089785B" w:rsidRDefault="0089785B" w:rsidP="0089785B">
            <w:pPr>
              <w:keepNext/>
              <w:keepLines/>
              <w:overflowPunct w:val="0"/>
              <w:autoSpaceDE w:val="0"/>
              <w:autoSpaceDN w:val="0"/>
              <w:adjustRightInd w:val="0"/>
              <w:spacing w:after="0"/>
              <w:jc w:val="center"/>
              <w:textAlignment w:val="baseline"/>
              <w:rPr>
                <w:ins w:id="1232" w:author="Dorin PANAITOPOL" w:date="2024-05-07T12:25:00Z"/>
                <w:rFonts w:ascii="Arial" w:hAnsi="Arial"/>
                <w:b/>
                <w:sz w:val="18"/>
              </w:rPr>
            </w:pPr>
            <w:ins w:id="1233" w:author="Dorin PANAITOPOL" w:date="2024-05-07T12:25:00Z">
              <w:r w:rsidRPr="0089785B">
                <w:rPr>
                  <w:rFonts w:ascii="Arial" w:hAnsi="Arial"/>
                  <w:b/>
                  <w:sz w:val="18"/>
                  <w:lang w:val="en-CA"/>
                </w:rPr>
                <w:t>(%)</w:t>
              </w:r>
            </w:ins>
          </w:p>
        </w:tc>
      </w:tr>
      <w:tr w:rsidR="0089785B" w:rsidRPr="0089785B" w14:paraId="01988C00" w14:textId="77777777" w:rsidTr="0089785B">
        <w:trPr>
          <w:cantSplit/>
          <w:jc w:val="center"/>
          <w:ins w:id="1234" w:author="Dorin PANAITOPOL" w:date="2024-05-07T12:25:00Z"/>
        </w:trPr>
        <w:tc>
          <w:tcPr>
            <w:tcW w:w="2099" w:type="dxa"/>
          </w:tcPr>
          <w:p w14:paraId="7555AD7B" w14:textId="77777777" w:rsidR="0089785B" w:rsidRPr="0089785B" w:rsidRDefault="0089785B" w:rsidP="0089785B">
            <w:pPr>
              <w:keepNext/>
              <w:keepLines/>
              <w:overflowPunct w:val="0"/>
              <w:autoSpaceDE w:val="0"/>
              <w:autoSpaceDN w:val="0"/>
              <w:adjustRightInd w:val="0"/>
              <w:spacing w:after="0"/>
              <w:jc w:val="center"/>
              <w:textAlignment w:val="baseline"/>
              <w:rPr>
                <w:ins w:id="1235" w:author="Dorin PANAITOPOL" w:date="2024-05-07T12:25:00Z"/>
                <w:rFonts w:ascii="Arial" w:hAnsi="Arial"/>
                <w:sz w:val="18"/>
              </w:rPr>
            </w:pPr>
            <w:ins w:id="1236" w:author="Dorin PANAITOPOL" w:date="2024-05-07T12:25:00Z">
              <w:r w:rsidRPr="0089785B">
                <w:rPr>
                  <w:rFonts w:ascii="Arial" w:hAnsi="Arial"/>
                  <w:sz w:val="18"/>
                </w:rPr>
                <w:t>50</w:t>
              </w:r>
            </w:ins>
          </w:p>
        </w:tc>
        <w:tc>
          <w:tcPr>
            <w:tcW w:w="936" w:type="dxa"/>
          </w:tcPr>
          <w:p w14:paraId="72ED463C" w14:textId="77777777" w:rsidR="0089785B" w:rsidRPr="0089785B" w:rsidRDefault="0089785B" w:rsidP="0089785B">
            <w:pPr>
              <w:keepNext/>
              <w:keepLines/>
              <w:overflowPunct w:val="0"/>
              <w:autoSpaceDE w:val="0"/>
              <w:autoSpaceDN w:val="0"/>
              <w:adjustRightInd w:val="0"/>
              <w:spacing w:after="0"/>
              <w:jc w:val="center"/>
              <w:textAlignment w:val="baseline"/>
              <w:rPr>
                <w:ins w:id="1237" w:author="Dorin PANAITOPOL" w:date="2024-05-07T12:25:00Z"/>
                <w:rFonts w:ascii="Arial" w:hAnsi="Arial"/>
                <w:sz w:val="18"/>
              </w:rPr>
            </w:pPr>
            <w:ins w:id="1238" w:author="Dorin PANAITOPOL" w:date="2024-05-07T12:25:00Z">
              <w:r w:rsidRPr="0089785B">
                <w:rPr>
                  <w:rFonts w:ascii="Arial" w:hAnsi="Arial"/>
                  <w:sz w:val="18"/>
                </w:rPr>
                <w:t>512</w:t>
              </w:r>
            </w:ins>
          </w:p>
        </w:tc>
        <w:tc>
          <w:tcPr>
            <w:tcW w:w="2467" w:type="dxa"/>
          </w:tcPr>
          <w:p w14:paraId="13AC640F" w14:textId="77777777" w:rsidR="0089785B" w:rsidRPr="0089785B" w:rsidRDefault="0089785B" w:rsidP="0089785B">
            <w:pPr>
              <w:keepNext/>
              <w:keepLines/>
              <w:overflowPunct w:val="0"/>
              <w:autoSpaceDE w:val="0"/>
              <w:autoSpaceDN w:val="0"/>
              <w:adjustRightInd w:val="0"/>
              <w:spacing w:after="0"/>
              <w:jc w:val="center"/>
              <w:textAlignment w:val="baseline"/>
              <w:rPr>
                <w:ins w:id="1239" w:author="Dorin PANAITOPOL" w:date="2024-05-07T12:25:00Z"/>
                <w:rFonts w:ascii="Arial" w:hAnsi="Arial"/>
                <w:sz w:val="18"/>
              </w:rPr>
            </w:pPr>
            <w:ins w:id="1240" w:author="Dorin PANAITOPOL" w:date="2024-05-07T12:25:00Z">
              <w:r w:rsidRPr="0089785B">
                <w:rPr>
                  <w:rFonts w:ascii="Arial" w:hAnsi="Arial"/>
                  <w:sz w:val="18"/>
                </w:rPr>
                <w:t>36</w:t>
              </w:r>
            </w:ins>
          </w:p>
        </w:tc>
        <w:tc>
          <w:tcPr>
            <w:tcW w:w="1784" w:type="dxa"/>
          </w:tcPr>
          <w:p w14:paraId="57875B74" w14:textId="77777777" w:rsidR="0089785B" w:rsidRPr="0089785B" w:rsidRDefault="0089785B" w:rsidP="0089785B">
            <w:pPr>
              <w:keepNext/>
              <w:keepLines/>
              <w:overflowPunct w:val="0"/>
              <w:autoSpaceDE w:val="0"/>
              <w:autoSpaceDN w:val="0"/>
              <w:adjustRightInd w:val="0"/>
              <w:spacing w:after="0"/>
              <w:jc w:val="center"/>
              <w:textAlignment w:val="baseline"/>
              <w:rPr>
                <w:ins w:id="1241" w:author="Dorin PANAITOPOL" w:date="2024-05-07T12:25:00Z"/>
                <w:rFonts w:ascii="Arial" w:hAnsi="Arial"/>
                <w:sz w:val="18"/>
              </w:rPr>
            </w:pPr>
            <w:ins w:id="1242" w:author="Dorin PANAITOPOL" w:date="2024-05-07T12:25:00Z">
              <w:r w:rsidRPr="0089785B">
                <w:rPr>
                  <w:rFonts w:ascii="Arial" w:hAnsi="Arial"/>
                  <w:sz w:val="18"/>
                </w:rPr>
                <w:t>18</w:t>
              </w:r>
            </w:ins>
          </w:p>
        </w:tc>
        <w:tc>
          <w:tcPr>
            <w:tcW w:w="2345" w:type="dxa"/>
          </w:tcPr>
          <w:p w14:paraId="7ECC6055" w14:textId="77777777" w:rsidR="0089785B" w:rsidRPr="0089785B" w:rsidRDefault="0089785B" w:rsidP="0089785B">
            <w:pPr>
              <w:keepNext/>
              <w:keepLines/>
              <w:overflowPunct w:val="0"/>
              <w:autoSpaceDE w:val="0"/>
              <w:autoSpaceDN w:val="0"/>
              <w:adjustRightInd w:val="0"/>
              <w:spacing w:after="0"/>
              <w:jc w:val="center"/>
              <w:textAlignment w:val="baseline"/>
              <w:rPr>
                <w:ins w:id="1243" w:author="Dorin PANAITOPOL" w:date="2024-05-07T12:25:00Z"/>
                <w:rFonts w:ascii="Arial" w:hAnsi="Arial"/>
                <w:sz w:val="18"/>
              </w:rPr>
            </w:pPr>
            <w:ins w:id="1244" w:author="Dorin PANAITOPOL" w:date="2024-05-07T12:25:00Z">
              <w:r w:rsidRPr="0089785B">
                <w:rPr>
                  <w:rFonts w:ascii="Arial" w:hAnsi="Arial"/>
                  <w:sz w:val="18"/>
                </w:rPr>
                <w:t>50</w:t>
              </w:r>
            </w:ins>
          </w:p>
        </w:tc>
      </w:tr>
      <w:tr w:rsidR="0089785B" w:rsidRPr="0089785B" w14:paraId="4DCB7E02" w14:textId="77777777" w:rsidTr="0089785B">
        <w:trPr>
          <w:cantSplit/>
          <w:jc w:val="center"/>
          <w:ins w:id="1245" w:author="Dorin PANAITOPOL" w:date="2024-05-07T12:25:00Z"/>
        </w:trPr>
        <w:tc>
          <w:tcPr>
            <w:tcW w:w="2099" w:type="dxa"/>
          </w:tcPr>
          <w:p w14:paraId="543F9DDC" w14:textId="77777777" w:rsidR="0089785B" w:rsidRPr="0089785B" w:rsidRDefault="0089785B" w:rsidP="0089785B">
            <w:pPr>
              <w:keepNext/>
              <w:keepLines/>
              <w:overflowPunct w:val="0"/>
              <w:autoSpaceDE w:val="0"/>
              <w:autoSpaceDN w:val="0"/>
              <w:adjustRightInd w:val="0"/>
              <w:spacing w:after="0"/>
              <w:jc w:val="center"/>
              <w:textAlignment w:val="baseline"/>
              <w:rPr>
                <w:ins w:id="1246" w:author="Dorin PANAITOPOL" w:date="2024-05-07T12:25:00Z"/>
                <w:rFonts w:ascii="Arial" w:hAnsi="Arial"/>
                <w:sz w:val="18"/>
              </w:rPr>
            </w:pPr>
            <w:ins w:id="1247" w:author="Dorin PANAITOPOL" w:date="2024-05-07T12:25:00Z">
              <w:r w:rsidRPr="0089785B">
                <w:rPr>
                  <w:rFonts w:ascii="Arial" w:hAnsi="Arial"/>
                  <w:sz w:val="18"/>
                </w:rPr>
                <w:t>100</w:t>
              </w:r>
            </w:ins>
          </w:p>
        </w:tc>
        <w:tc>
          <w:tcPr>
            <w:tcW w:w="936" w:type="dxa"/>
          </w:tcPr>
          <w:p w14:paraId="2797F42A" w14:textId="77777777" w:rsidR="0089785B" w:rsidRPr="0089785B" w:rsidRDefault="0089785B" w:rsidP="0089785B">
            <w:pPr>
              <w:keepNext/>
              <w:keepLines/>
              <w:overflowPunct w:val="0"/>
              <w:autoSpaceDE w:val="0"/>
              <w:autoSpaceDN w:val="0"/>
              <w:adjustRightInd w:val="0"/>
              <w:spacing w:after="0"/>
              <w:jc w:val="center"/>
              <w:textAlignment w:val="baseline"/>
              <w:rPr>
                <w:ins w:id="1248" w:author="Dorin PANAITOPOL" w:date="2024-05-07T12:25:00Z"/>
                <w:rFonts w:ascii="Arial" w:hAnsi="Arial"/>
                <w:sz w:val="18"/>
              </w:rPr>
            </w:pPr>
            <w:ins w:id="1249" w:author="Dorin PANAITOPOL" w:date="2024-05-07T12:25:00Z">
              <w:r w:rsidRPr="0089785B">
                <w:rPr>
                  <w:rFonts w:ascii="Arial" w:hAnsi="Arial"/>
                  <w:sz w:val="18"/>
                </w:rPr>
                <w:t>1024</w:t>
              </w:r>
            </w:ins>
          </w:p>
        </w:tc>
        <w:tc>
          <w:tcPr>
            <w:tcW w:w="2467" w:type="dxa"/>
          </w:tcPr>
          <w:p w14:paraId="0B7EBC23" w14:textId="77777777" w:rsidR="0089785B" w:rsidRPr="0089785B" w:rsidRDefault="0089785B" w:rsidP="0089785B">
            <w:pPr>
              <w:keepNext/>
              <w:keepLines/>
              <w:overflowPunct w:val="0"/>
              <w:autoSpaceDE w:val="0"/>
              <w:autoSpaceDN w:val="0"/>
              <w:adjustRightInd w:val="0"/>
              <w:spacing w:after="0"/>
              <w:jc w:val="center"/>
              <w:textAlignment w:val="baseline"/>
              <w:rPr>
                <w:ins w:id="1250" w:author="Dorin PANAITOPOL" w:date="2024-05-07T12:25:00Z"/>
                <w:rFonts w:ascii="Arial" w:hAnsi="Arial"/>
                <w:sz w:val="18"/>
              </w:rPr>
            </w:pPr>
            <w:ins w:id="1251" w:author="Dorin PANAITOPOL" w:date="2024-05-07T12:25:00Z">
              <w:r w:rsidRPr="0089785B">
                <w:rPr>
                  <w:rFonts w:ascii="Arial" w:hAnsi="Arial"/>
                  <w:sz w:val="18"/>
                </w:rPr>
                <w:t>72</w:t>
              </w:r>
            </w:ins>
          </w:p>
        </w:tc>
        <w:tc>
          <w:tcPr>
            <w:tcW w:w="1784" w:type="dxa"/>
          </w:tcPr>
          <w:p w14:paraId="18044C21" w14:textId="77777777" w:rsidR="0089785B" w:rsidRPr="0089785B" w:rsidRDefault="0089785B" w:rsidP="0089785B">
            <w:pPr>
              <w:keepNext/>
              <w:keepLines/>
              <w:overflowPunct w:val="0"/>
              <w:autoSpaceDE w:val="0"/>
              <w:autoSpaceDN w:val="0"/>
              <w:adjustRightInd w:val="0"/>
              <w:spacing w:after="0"/>
              <w:jc w:val="center"/>
              <w:textAlignment w:val="baseline"/>
              <w:rPr>
                <w:ins w:id="1252" w:author="Dorin PANAITOPOL" w:date="2024-05-07T12:25:00Z"/>
                <w:rFonts w:ascii="Arial" w:hAnsi="Arial"/>
                <w:sz w:val="18"/>
              </w:rPr>
            </w:pPr>
            <w:ins w:id="1253" w:author="Dorin PANAITOPOL" w:date="2024-05-07T12:25:00Z">
              <w:r w:rsidRPr="0089785B">
                <w:rPr>
                  <w:rFonts w:ascii="Arial" w:hAnsi="Arial"/>
                  <w:sz w:val="18"/>
                </w:rPr>
                <w:t>36</w:t>
              </w:r>
            </w:ins>
          </w:p>
        </w:tc>
        <w:tc>
          <w:tcPr>
            <w:tcW w:w="2345" w:type="dxa"/>
          </w:tcPr>
          <w:p w14:paraId="77E9576A" w14:textId="77777777" w:rsidR="0089785B" w:rsidRPr="0089785B" w:rsidRDefault="0089785B" w:rsidP="0089785B">
            <w:pPr>
              <w:keepNext/>
              <w:keepLines/>
              <w:overflowPunct w:val="0"/>
              <w:autoSpaceDE w:val="0"/>
              <w:autoSpaceDN w:val="0"/>
              <w:adjustRightInd w:val="0"/>
              <w:spacing w:after="0"/>
              <w:jc w:val="center"/>
              <w:textAlignment w:val="baseline"/>
              <w:rPr>
                <w:ins w:id="1254" w:author="Dorin PANAITOPOL" w:date="2024-05-07T12:25:00Z"/>
                <w:rFonts w:ascii="Arial" w:hAnsi="Arial"/>
                <w:sz w:val="18"/>
              </w:rPr>
            </w:pPr>
            <w:ins w:id="1255" w:author="Dorin PANAITOPOL" w:date="2024-05-07T12:25:00Z">
              <w:r w:rsidRPr="0089785B">
                <w:rPr>
                  <w:rFonts w:ascii="Arial" w:hAnsi="Arial"/>
                  <w:sz w:val="18"/>
                </w:rPr>
                <w:t>50</w:t>
              </w:r>
            </w:ins>
          </w:p>
        </w:tc>
      </w:tr>
      <w:tr w:rsidR="0089785B" w:rsidRPr="0089785B" w14:paraId="271D728C" w14:textId="77777777" w:rsidTr="0089785B">
        <w:trPr>
          <w:cantSplit/>
          <w:jc w:val="center"/>
          <w:ins w:id="1256" w:author="Dorin PANAITOPOL" w:date="2024-05-07T12:25:00Z"/>
        </w:trPr>
        <w:tc>
          <w:tcPr>
            <w:tcW w:w="2099" w:type="dxa"/>
          </w:tcPr>
          <w:p w14:paraId="12AE005A" w14:textId="77777777" w:rsidR="0089785B" w:rsidRPr="0089785B" w:rsidRDefault="0089785B" w:rsidP="0089785B">
            <w:pPr>
              <w:keepNext/>
              <w:keepLines/>
              <w:overflowPunct w:val="0"/>
              <w:autoSpaceDE w:val="0"/>
              <w:autoSpaceDN w:val="0"/>
              <w:adjustRightInd w:val="0"/>
              <w:spacing w:after="0"/>
              <w:jc w:val="center"/>
              <w:textAlignment w:val="baseline"/>
              <w:rPr>
                <w:ins w:id="1257" w:author="Dorin PANAITOPOL" w:date="2024-05-07T12:25:00Z"/>
                <w:rFonts w:ascii="Arial" w:hAnsi="Arial"/>
                <w:sz w:val="18"/>
              </w:rPr>
            </w:pPr>
            <w:ins w:id="1258" w:author="Dorin PANAITOPOL" w:date="2024-05-07T12:25:00Z">
              <w:r w:rsidRPr="0089785B">
                <w:rPr>
                  <w:rFonts w:ascii="Arial" w:hAnsi="Arial"/>
                  <w:sz w:val="18"/>
                </w:rPr>
                <w:t>200</w:t>
              </w:r>
            </w:ins>
          </w:p>
        </w:tc>
        <w:tc>
          <w:tcPr>
            <w:tcW w:w="936" w:type="dxa"/>
          </w:tcPr>
          <w:p w14:paraId="38502635" w14:textId="77777777" w:rsidR="0089785B" w:rsidRPr="0089785B" w:rsidRDefault="0089785B" w:rsidP="0089785B">
            <w:pPr>
              <w:keepNext/>
              <w:keepLines/>
              <w:overflowPunct w:val="0"/>
              <w:autoSpaceDE w:val="0"/>
              <w:autoSpaceDN w:val="0"/>
              <w:adjustRightInd w:val="0"/>
              <w:spacing w:after="0"/>
              <w:jc w:val="center"/>
              <w:textAlignment w:val="baseline"/>
              <w:rPr>
                <w:ins w:id="1259" w:author="Dorin PANAITOPOL" w:date="2024-05-07T12:25:00Z"/>
                <w:rFonts w:ascii="Arial" w:hAnsi="Arial"/>
                <w:sz w:val="18"/>
              </w:rPr>
            </w:pPr>
            <w:ins w:id="1260" w:author="Dorin PANAITOPOL" w:date="2024-05-07T12:25:00Z">
              <w:r w:rsidRPr="0089785B">
                <w:rPr>
                  <w:rFonts w:ascii="Arial" w:hAnsi="Arial"/>
                  <w:sz w:val="18"/>
                </w:rPr>
                <w:t>2048</w:t>
              </w:r>
            </w:ins>
          </w:p>
        </w:tc>
        <w:tc>
          <w:tcPr>
            <w:tcW w:w="2467" w:type="dxa"/>
          </w:tcPr>
          <w:p w14:paraId="75D68ADB" w14:textId="77777777" w:rsidR="0089785B" w:rsidRPr="0089785B" w:rsidRDefault="0089785B" w:rsidP="0089785B">
            <w:pPr>
              <w:keepNext/>
              <w:keepLines/>
              <w:overflowPunct w:val="0"/>
              <w:autoSpaceDE w:val="0"/>
              <w:autoSpaceDN w:val="0"/>
              <w:adjustRightInd w:val="0"/>
              <w:spacing w:after="0"/>
              <w:jc w:val="center"/>
              <w:textAlignment w:val="baseline"/>
              <w:rPr>
                <w:ins w:id="1261" w:author="Dorin PANAITOPOL" w:date="2024-05-07T12:25:00Z"/>
                <w:rFonts w:ascii="Arial" w:hAnsi="Arial"/>
                <w:sz w:val="18"/>
              </w:rPr>
            </w:pPr>
            <w:ins w:id="1262" w:author="Dorin PANAITOPOL" w:date="2024-05-07T12:25:00Z">
              <w:r w:rsidRPr="0089785B">
                <w:rPr>
                  <w:rFonts w:ascii="Arial" w:hAnsi="Arial"/>
                  <w:sz w:val="18"/>
                </w:rPr>
                <w:t>144</w:t>
              </w:r>
            </w:ins>
          </w:p>
        </w:tc>
        <w:tc>
          <w:tcPr>
            <w:tcW w:w="1784" w:type="dxa"/>
          </w:tcPr>
          <w:p w14:paraId="4299D7F6" w14:textId="77777777" w:rsidR="0089785B" w:rsidRPr="0089785B" w:rsidRDefault="0089785B" w:rsidP="0089785B">
            <w:pPr>
              <w:keepNext/>
              <w:keepLines/>
              <w:overflowPunct w:val="0"/>
              <w:autoSpaceDE w:val="0"/>
              <w:autoSpaceDN w:val="0"/>
              <w:adjustRightInd w:val="0"/>
              <w:spacing w:after="0"/>
              <w:jc w:val="center"/>
              <w:textAlignment w:val="baseline"/>
              <w:rPr>
                <w:ins w:id="1263" w:author="Dorin PANAITOPOL" w:date="2024-05-07T12:25:00Z"/>
                <w:rFonts w:ascii="Arial" w:hAnsi="Arial"/>
                <w:sz w:val="18"/>
              </w:rPr>
            </w:pPr>
            <w:ins w:id="1264" w:author="Dorin PANAITOPOL" w:date="2024-05-07T12:25:00Z">
              <w:r w:rsidRPr="0089785B">
                <w:rPr>
                  <w:rFonts w:ascii="Arial" w:hAnsi="Arial"/>
                  <w:sz w:val="18"/>
                </w:rPr>
                <w:t>72</w:t>
              </w:r>
            </w:ins>
          </w:p>
        </w:tc>
        <w:tc>
          <w:tcPr>
            <w:tcW w:w="2345" w:type="dxa"/>
          </w:tcPr>
          <w:p w14:paraId="22FEE17E" w14:textId="77777777" w:rsidR="0089785B" w:rsidRPr="0089785B" w:rsidRDefault="0089785B" w:rsidP="0089785B">
            <w:pPr>
              <w:keepNext/>
              <w:keepLines/>
              <w:overflowPunct w:val="0"/>
              <w:autoSpaceDE w:val="0"/>
              <w:autoSpaceDN w:val="0"/>
              <w:adjustRightInd w:val="0"/>
              <w:spacing w:after="0"/>
              <w:jc w:val="center"/>
              <w:textAlignment w:val="baseline"/>
              <w:rPr>
                <w:ins w:id="1265" w:author="Dorin PANAITOPOL" w:date="2024-05-07T12:25:00Z"/>
                <w:rFonts w:ascii="Arial" w:hAnsi="Arial"/>
                <w:sz w:val="18"/>
              </w:rPr>
            </w:pPr>
            <w:ins w:id="1266" w:author="Dorin PANAITOPOL" w:date="2024-05-07T12:25:00Z">
              <w:r w:rsidRPr="0089785B">
                <w:rPr>
                  <w:rFonts w:ascii="Arial" w:hAnsi="Arial"/>
                  <w:sz w:val="18"/>
                </w:rPr>
                <w:t>50</w:t>
              </w:r>
            </w:ins>
          </w:p>
        </w:tc>
      </w:tr>
      <w:tr w:rsidR="0089785B" w:rsidRPr="0089785B" w14:paraId="31F9FD1C" w14:textId="77777777" w:rsidTr="0089785B">
        <w:trPr>
          <w:cantSplit/>
          <w:jc w:val="center"/>
          <w:ins w:id="1267" w:author="Dorin PANAITOPOL" w:date="2024-05-07T12:25:00Z"/>
        </w:trPr>
        <w:tc>
          <w:tcPr>
            <w:tcW w:w="2099" w:type="dxa"/>
          </w:tcPr>
          <w:p w14:paraId="2FC01B2F" w14:textId="77777777" w:rsidR="0089785B" w:rsidRPr="0089785B" w:rsidRDefault="0089785B" w:rsidP="0089785B">
            <w:pPr>
              <w:keepNext/>
              <w:keepLines/>
              <w:overflowPunct w:val="0"/>
              <w:autoSpaceDE w:val="0"/>
              <w:autoSpaceDN w:val="0"/>
              <w:adjustRightInd w:val="0"/>
              <w:spacing w:after="0"/>
              <w:jc w:val="center"/>
              <w:textAlignment w:val="baseline"/>
              <w:rPr>
                <w:ins w:id="1268" w:author="Dorin PANAITOPOL" w:date="2024-05-07T12:25:00Z"/>
                <w:rFonts w:ascii="Arial" w:hAnsi="Arial"/>
                <w:sz w:val="18"/>
              </w:rPr>
            </w:pPr>
            <w:ins w:id="1269" w:author="Dorin PANAITOPOL" w:date="2024-05-07T12:25:00Z">
              <w:r w:rsidRPr="0089785B">
                <w:rPr>
                  <w:rFonts w:ascii="Arial" w:hAnsi="Arial"/>
                  <w:sz w:val="18"/>
                </w:rPr>
                <w:t>400</w:t>
              </w:r>
            </w:ins>
          </w:p>
        </w:tc>
        <w:tc>
          <w:tcPr>
            <w:tcW w:w="936" w:type="dxa"/>
          </w:tcPr>
          <w:p w14:paraId="77DFA7FF" w14:textId="77777777" w:rsidR="0089785B" w:rsidRPr="0089785B" w:rsidRDefault="0089785B" w:rsidP="0089785B">
            <w:pPr>
              <w:keepNext/>
              <w:keepLines/>
              <w:overflowPunct w:val="0"/>
              <w:autoSpaceDE w:val="0"/>
              <w:autoSpaceDN w:val="0"/>
              <w:adjustRightInd w:val="0"/>
              <w:spacing w:after="0"/>
              <w:jc w:val="center"/>
              <w:textAlignment w:val="baseline"/>
              <w:rPr>
                <w:ins w:id="1270" w:author="Dorin PANAITOPOL" w:date="2024-05-07T12:25:00Z"/>
                <w:rFonts w:ascii="Arial" w:hAnsi="Arial"/>
                <w:sz w:val="18"/>
              </w:rPr>
            </w:pPr>
            <w:ins w:id="1271" w:author="Dorin PANAITOPOL" w:date="2024-05-07T12:25:00Z">
              <w:r w:rsidRPr="0089785B">
                <w:rPr>
                  <w:rFonts w:ascii="Arial" w:hAnsi="Arial"/>
                  <w:sz w:val="18"/>
                </w:rPr>
                <w:t>4096</w:t>
              </w:r>
            </w:ins>
          </w:p>
        </w:tc>
        <w:tc>
          <w:tcPr>
            <w:tcW w:w="2467" w:type="dxa"/>
          </w:tcPr>
          <w:p w14:paraId="5A3CDE3E" w14:textId="77777777" w:rsidR="0089785B" w:rsidRPr="0089785B" w:rsidRDefault="0089785B" w:rsidP="0089785B">
            <w:pPr>
              <w:keepNext/>
              <w:keepLines/>
              <w:overflowPunct w:val="0"/>
              <w:autoSpaceDE w:val="0"/>
              <w:autoSpaceDN w:val="0"/>
              <w:adjustRightInd w:val="0"/>
              <w:spacing w:after="0"/>
              <w:jc w:val="center"/>
              <w:textAlignment w:val="baseline"/>
              <w:rPr>
                <w:ins w:id="1272" w:author="Dorin PANAITOPOL" w:date="2024-05-07T12:25:00Z"/>
                <w:rFonts w:ascii="Arial" w:hAnsi="Arial"/>
                <w:sz w:val="18"/>
              </w:rPr>
            </w:pPr>
            <w:ins w:id="1273" w:author="Dorin PANAITOPOL" w:date="2024-05-07T12:25:00Z">
              <w:r w:rsidRPr="0089785B">
                <w:rPr>
                  <w:rFonts w:ascii="Arial" w:hAnsi="Arial"/>
                  <w:sz w:val="18"/>
                </w:rPr>
                <w:t>288</w:t>
              </w:r>
            </w:ins>
          </w:p>
        </w:tc>
        <w:tc>
          <w:tcPr>
            <w:tcW w:w="1784" w:type="dxa"/>
          </w:tcPr>
          <w:p w14:paraId="6C26CD0F" w14:textId="77777777" w:rsidR="0089785B" w:rsidRPr="0089785B" w:rsidRDefault="0089785B" w:rsidP="0089785B">
            <w:pPr>
              <w:keepNext/>
              <w:keepLines/>
              <w:overflowPunct w:val="0"/>
              <w:autoSpaceDE w:val="0"/>
              <w:autoSpaceDN w:val="0"/>
              <w:adjustRightInd w:val="0"/>
              <w:spacing w:after="0"/>
              <w:jc w:val="center"/>
              <w:textAlignment w:val="baseline"/>
              <w:rPr>
                <w:ins w:id="1274" w:author="Dorin PANAITOPOL" w:date="2024-05-07T12:25:00Z"/>
                <w:rFonts w:ascii="Arial" w:hAnsi="Arial"/>
                <w:sz w:val="18"/>
              </w:rPr>
            </w:pPr>
            <w:ins w:id="1275" w:author="Dorin PANAITOPOL" w:date="2024-05-07T12:25:00Z">
              <w:r w:rsidRPr="0089785B">
                <w:rPr>
                  <w:rFonts w:ascii="Arial" w:hAnsi="Arial"/>
                  <w:sz w:val="18"/>
                </w:rPr>
                <w:t>144</w:t>
              </w:r>
            </w:ins>
          </w:p>
        </w:tc>
        <w:tc>
          <w:tcPr>
            <w:tcW w:w="2345" w:type="dxa"/>
          </w:tcPr>
          <w:p w14:paraId="27959ECE" w14:textId="77777777" w:rsidR="0089785B" w:rsidRPr="0089785B" w:rsidRDefault="0089785B" w:rsidP="0089785B">
            <w:pPr>
              <w:keepNext/>
              <w:keepLines/>
              <w:overflowPunct w:val="0"/>
              <w:autoSpaceDE w:val="0"/>
              <w:autoSpaceDN w:val="0"/>
              <w:adjustRightInd w:val="0"/>
              <w:spacing w:after="0"/>
              <w:jc w:val="center"/>
              <w:textAlignment w:val="baseline"/>
              <w:rPr>
                <w:ins w:id="1276" w:author="Dorin PANAITOPOL" w:date="2024-05-07T12:25:00Z"/>
                <w:rFonts w:ascii="Arial" w:hAnsi="Arial"/>
                <w:sz w:val="18"/>
              </w:rPr>
            </w:pPr>
            <w:ins w:id="1277" w:author="Dorin PANAITOPOL" w:date="2024-05-07T12:25:00Z">
              <w:r w:rsidRPr="0089785B">
                <w:rPr>
                  <w:rFonts w:ascii="Arial" w:hAnsi="Arial"/>
                  <w:sz w:val="18"/>
                </w:rPr>
                <w:t>50</w:t>
              </w:r>
            </w:ins>
          </w:p>
        </w:tc>
      </w:tr>
      <w:tr w:rsidR="0089785B" w:rsidRPr="0089785B" w14:paraId="04B60CB1" w14:textId="77777777" w:rsidTr="0089785B">
        <w:trPr>
          <w:cantSplit/>
          <w:jc w:val="center"/>
          <w:ins w:id="1278" w:author="Dorin PANAITOPOL" w:date="2024-05-07T12:25:00Z"/>
        </w:trPr>
        <w:tc>
          <w:tcPr>
            <w:tcW w:w="9631" w:type="dxa"/>
            <w:gridSpan w:val="5"/>
          </w:tcPr>
          <w:p w14:paraId="5E6FDE75" w14:textId="77777777" w:rsidR="0089785B" w:rsidRPr="0089785B" w:rsidRDefault="0089785B" w:rsidP="0089785B">
            <w:pPr>
              <w:keepNext/>
              <w:keepLines/>
              <w:overflowPunct w:val="0"/>
              <w:autoSpaceDE w:val="0"/>
              <w:autoSpaceDN w:val="0"/>
              <w:adjustRightInd w:val="0"/>
              <w:spacing w:after="0"/>
              <w:ind w:left="851" w:hanging="851"/>
              <w:textAlignment w:val="baseline"/>
              <w:rPr>
                <w:ins w:id="1279" w:author="Dorin PANAITOPOL" w:date="2024-05-07T12:25:00Z"/>
                <w:rFonts w:ascii="Arial" w:hAnsi="Arial"/>
                <w:sz w:val="18"/>
              </w:rPr>
            </w:pPr>
            <w:ins w:id="1280" w:author="Dorin PANAITOPOL" w:date="2024-05-07T12:25:00Z">
              <w:r w:rsidRPr="0089785B">
                <w:rPr>
                  <w:rFonts w:ascii="Arial" w:eastAsia="SimSun" w:hAnsi="Arial" w:hint="eastAsia"/>
                  <w:sz w:val="18"/>
                  <w:lang w:val="en-US" w:eastAsia="zh-CN"/>
                </w:rPr>
                <w:t>NOTE</w:t>
              </w:r>
              <w:r w:rsidRPr="0089785B">
                <w:rPr>
                  <w:rFonts w:ascii="Arial" w:hAnsi="Arial"/>
                  <w:sz w:val="18"/>
                </w:rPr>
                <w:t>:</w:t>
              </w:r>
              <w:r w:rsidRPr="0089785B">
                <w:rPr>
                  <w:rFonts w:ascii="Arial" w:hAnsi="Arial"/>
                  <w:sz w:val="18"/>
                </w:rPr>
                <w:tab/>
                <w:t xml:space="preserve">These percentages are informative and apply to </w:t>
              </w:r>
              <w:r w:rsidRPr="0089785B">
                <w:rPr>
                  <w:rFonts w:ascii="Arial" w:eastAsia="SimSun" w:hAnsi="Arial" w:hint="eastAsia"/>
                  <w:sz w:val="18"/>
                  <w:lang w:val="en-US" w:eastAsia="zh-CN"/>
                </w:rPr>
                <w:t xml:space="preserve">all OFDM symbols within </w:t>
              </w:r>
              <w:proofErr w:type="spellStart"/>
              <w:r w:rsidRPr="0089785B">
                <w:rPr>
                  <w:rFonts w:ascii="Arial" w:eastAsia="SimSun" w:hAnsi="Arial" w:hint="eastAsia"/>
                  <w:sz w:val="18"/>
                  <w:lang w:val="en-US" w:eastAsia="zh-CN"/>
                </w:rPr>
                <w:t>subframe</w:t>
              </w:r>
              <w:proofErr w:type="spellEnd"/>
              <w:r w:rsidRPr="0089785B">
                <w:rPr>
                  <w:rFonts w:ascii="Arial" w:eastAsia="SimSun" w:hAnsi="Arial" w:hint="eastAsia"/>
                  <w:sz w:val="18"/>
                  <w:lang w:val="en-US" w:eastAsia="zh-CN"/>
                </w:rPr>
                <w:t xml:space="preserve"> except for symbol 0 of slot 0 and slot 4</w:t>
              </w:r>
              <w:r w:rsidRPr="0089785B">
                <w:rPr>
                  <w:rFonts w:ascii="Arial" w:hAnsi="Arial"/>
                  <w:sz w:val="18"/>
                </w:rPr>
                <w:t xml:space="preserve">. Symbol 0 </w:t>
              </w:r>
              <w:r w:rsidRPr="0089785B">
                <w:rPr>
                  <w:rFonts w:ascii="Arial" w:eastAsia="SimSun" w:hAnsi="Arial" w:hint="eastAsia"/>
                  <w:sz w:val="18"/>
                  <w:lang w:val="en-US" w:eastAsia="zh-CN"/>
                </w:rPr>
                <w:t>of slot 0 and slot 4</w:t>
              </w:r>
              <w:r w:rsidRPr="0089785B">
                <w:rPr>
                  <w:rFonts w:ascii="Arial" w:eastAsia="SimSun" w:hAnsi="Arial"/>
                  <w:sz w:val="18"/>
                  <w:lang w:val="en-US" w:eastAsia="zh-CN"/>
                </w:rPr>
                <w:t xml:space="preserve"> </w:t>
              </w:r>
              <w:r w:rsidRPr="0089785B">
                <w:rPr>
                  <w:rFonts w:ascii="Arial" w:hAnsi="Arial"/>
                  <w:sz w:val="18"/>
                </w:rPr>
                <w:t>may have a longer CP and therefore a lower percentage.</w:t>
              </w:r>
            </w:ins>
          </w:p>
        </w:tc>
      </w:tr>
    </w:tbl>
    <w:p w14:paraId="6C348598" w14:textId="5F02FEA3" w:rsidR="0089785B" w:rsidRPr="00906D9A" w:rsidDel="00FE76C3" w:rsidRDefault="0089785B" w:rsidP="00906D9A">
      <w:pPr>
        <w:rPr>
          <w:del w:id="1281" w:author="Dorin PANAITOPOL" w:date="2024-05-07T12:36: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656C08E" w14:textId="77777777" w:rsidR="00730390" w:rsidRPr="00F1441A" w:rsidRDefault="00730390" w:rsidP="00730390">
      <w:pPr>
        <w:pStyle w:val="Titre2"/>
        <w:rPr>
          <w:color w:val="FF0000"/>
        </w:rPr>
      </w:pPr>
      <w:r w:rsidRPr="00F1441A">
        <w:rPr>
          <w:color w:val="FF0000"/>
        </w:rPr>
        <w:t xml:space="preserve">-------- </w:t>
      </w:r>
      <w:proofErr w:type="gramStart"/>
      <w:r>
        <w:rPr>
          <w:color w:val="FF0000"/>
        </w:rPr>
        <w:t>end</w:t>
      </w:r>
      <w:proofErr w:type="gramEnd"/>
      <w:r w:rsidRPr="00F1441A">
        <w:rPr>
          <w:color w:val="FF0000"/>
        </w:rPr>
        <w:t xml:space="preserve"> of change ---------</w:t>
      </w:r>
    </w:p>
    <w:p w14:paraId="5DB07A75" w14:textId="77777777" w:rsidR="00730390" w:rsidRDefault="00730390">
      <w:pPr>
        <w:rPr>
          <w:noProof/>
        </w:rPr>
      </w:pPr>
    </w:p>
    <w:sectPr w:rsidR="007303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61C" w16cex:dateUtc="2024-04-03T14:45:00Z"/>
  <w16cex:commentExtensible w16cex:durableId="29B80A2B" w16cex:dateUtc="2024-04-03T15:02:00Z"/>
  <w16cex:commentExtensible w16cex:durableId="29B806A2" w16cex:dateUtc="2024-04-03T14:47:00Z"/>
  <w16cex:commentExtensible w16cex:durableId="29B80938" w16cex:dateUtc="2024-04-03T14:58:00Z"/>
  <w16cex:commentExtensible w16cex:durableId="29B807F6" w16cex:dateUtc="2024-04-03T14:53:00Z"/>
  <w16cex:commentExtensible w16cex:durableId="29B80872" w16cex:dateUtc="2024-04-03T14:55:00Z"/>
  <w16cex:commentExtensible w16cex:durableId="29B80B9F" w16cex:dateUtc="2024-04-03T15:08:00Z"/>
  <w16cex:commentExtensible w16cex:durableId="29B82792" w16cex:dateUtc="2024-04-03T17:08:00Z"/>
  <w16cex:commentExtensible w16cex:durableId="29BEF56E" w16cex:dateUtc="2024-04-08T20:59:00Z"/>
  <w16cex:commentExtensible w16cex:durableId="29BEF58D" w16cex:dateUtc="2024-04-08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EFEDD" w16cid:durableId="29B8061C"/>
  <w16cid:commentId w16cid:paraId="148D9FA3" w16cid:durableId="29B80A2B"/>
  <w16cid:commentId w16cid:paraId="186CC0F7" w16cid:durableId="29B806A2"/>
  <w16cid:commentId w16cid:paraId="0C5C90CD" w16cid:durableId="29B80938"/>
  <w16cid:commentId w16cid:paraId="0405E21A" w16cid:durableId="29B807F6"/>
  <w16cid:commentId w16cid:paraId="2E785D95" w16cid:durableId="29B80872"/>
  <w16cid:commentId w16cid:paraId="1C36F88D" w16cid:durableId="29B80B9F"/>
  <w16cid:commentId w16cid:paraId="44184399" w16cid:durableId="29B82792"/>
  <w16cid:commentId w16cid:paraId="7EE30A3A" w16cid:durableId="29BEF56E"/>
  <w16cid:commentId w16cid:paraId="461D7798" w16cid:durableId="29BEF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E5C4E" w14:textId="77777777" w:rsidR="00F66295" w:rsidRDefault="00F66295">
      <w:r>
        <w:separator/>
      </w:r>
    </w:p>
  </w:endnote>
  <w:endnote w:type="continuationSeparator" w:id="0">
    <w:p w14:paraId="185520B8" w14:textId="77777777" w:rsidR="00F66295" w:rsidRDefault="00F6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1CB06" w14:textId="77777777" w:rsidR="00F66295" w:rsidRDefault="00F66295">
      <w:r>
        <w:separator/>
      </w:r>
    </w:p>
  </w:footnote>
  <w:footnote w:type="continuationSeparator" w:id="0">
    <w:p w14:paraId="1DD7619C" w14:textId="77777777" w:rsidR="00F66295" w:rsidRDefault="00F66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9785B" w:rsidRDefault="00897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9785B" w:rsidRDefault="0089785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785B" w:rsidRDefault="0089785B">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9785B" w:rsidRDefault="0089785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3191B"/>
    <w:multiLevelType w:val="hybridMultilevel"/>
    <w:tmpl w:val="F790E3A2"/>
    <w:lvl w:ilvl="0" w:tplc="2C82031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D"/>
    <w:rsid w:val="00022E4A"/>
    <w:rsid w:val="000361A4"/>
    <w:rsid w:val="00036C0A"/>
    <w:rsid w:val="00050348"/>
    <w:rsid w:val="00057C61"/>
    <w:rsid w:val="00067811"/>
    <w:rsid w:val="00070E09"/>
    <w:rsid w:val="00072142"/>
    <w:rsid w:val="00073372"/>
    <w:rsid w:val="000A4906"/>
    <w:rsid w:val="000A6394"/>
    <w:rsid w:val="000A68B6"/>
    <w:rsid w:val="000A7F34"/>
    <w:rsid w:val="000B7FED"/>
    <w:rsid w:val="000C038A"/>
    <w:rsid w:val="000C100F"/>
    <w:rsid w:val="000C4DB1"/>
    <w:rsid w:val="000C6598"/>
    <w:rsid w:val="000C6A6C"/>
    <w:rsid w:val="000D44B3"/>
    <w:rsid w:val="000D652F"/>
    <w:rsid w:val="000E432F"/>
    <w:rsid w:val="00104E7B"/>
    <w:rsid w:val="00107114"/>
    <w:rsid w:val="0012013E"/>
    <w:rsid w:val="00120256"/>
    <w:rsid w:val="001210CE"/>
    <w:rsid w:val="00144209"/>
    <w:rsid w:val="0014592F"/>
    <w:rsid w:val="00145D43"/>
    <w:rsid w:val="00180462"/>
    <w:rsid w:val="00182CD3"/>
    <w:rsid w:val="00192C46"/>
    <w:rsid w:val="001A08B3"/>
    <w:rsid w:val="001A7B60"/>
    <w:rsid w:val="001B12B1"/>
    <w:rsid w:val="001B37BF"/>
    <w:rsid w:val="001B52F0"/>
    <w:rsid w:val="001B7A65"/>
    <w:rsid w:val="001E2805"/>
    <w:rsid w:val="001E41F3"/>
    <w:rsid w:val="001F145E"/>
    <w:rsid w:val="001F16D3"/>
    <w:rsid w:val="00205F83"/>
    <w:rsid w:val="0021376D"/>
    <w:rsid w:val="00223E80"/>
    <w:rsid w:val="00254138"/>
    <w:rsid w:val="0026004D"/>
    <w:rsid w:val="002624AE"/>
    <w:rsid w:val="002640DD"/>
    <w:rsid w:val="00275D12"/>
    <w:rsid w:val="00284FEB"/>
    <w:rsid w:val="002860C4"/>
    <w:rsid w:val="00291129"/>
    <w:rsid w:val="002A6A2A"/>
    <w:rsid w:val="002B0854"/>
    <w:rsid w:val="002B2D9C"/>
    <w:rsid w:val="002B5741"/>
    <w:rsid w:val="002E472E"/>
    <w:rsid w:val="00300B3C"/>
    <w:rsid w:val="00305409"/>
    <w:rsid w:val="00327F82"/>
    <w:rsid w:val="003325DB"/>
    <w:rsid w:val="00340293"/>
    <w:rsid w:val="00344301"/>
    <w:rsid w:val="00346174"/>
    <w:rsid w:val="00346703"/>
    <w:rsid w:val="00354B1D"/>
    <w:rsid w:val="003574D3"/>
    <w:rsid w:val="003578C5"/>
    <w:rsid w:val="003609EF"/>
    <w:rsid w:val="0036231A"/>
    <w:rsid w:val="00364384"/>
    <w:rsid w:val="00374DD4"/>
    <w:rsid w:val="003A687E"/>
    <w:rsid w:val="003B408D"/>
    <w:rsid w:val="003B4E9C"/>
    <w:rsid w:val="003D1A3F"/>
    <w:rsid w:val="003D2FE1"/>
    <w:rsid w:val="003E0274"/>
    <w:rsid w:val="003E1A36"/>
    <w:rsid w:val="00407543"/>
    <w:rsid w:val="00410371"/>
    <w:rsid w:val="00413511"/>
    <w:rsid w:val="004242F1"/>
    <w:rsid w:val="00432369"/>
    <w:rsid w:val="004530E7"/>
    <w:rsid w:val="004576F7"/>
    <w:rsid w:val="00461A63"/>
    <w:rsid w:val="00471042"/>
    <w:rsid w:val="00485795"/>
    <w:rsid w:val="00496AB3"/>
    <w:rsid w:val="004B4FE7"/>
    <w:rsid w:val="004B75B7"/>
    <w:rsid w:val="004C10D6"/>
    <w:rsid w:val="004C328A"/>
    <w:rsid w:val="004D55F0"/>
    <w:rsid w:val="004E06DF"/>
    <w:rsid w:val="004F00D5"/>
    <w:rsid w:val="004F07D6"/>
    <w:rsid w:val="00512B6F"/>
    <w:rsid w:val="005141D9"/>
    <w:rsid w:val="0051580D"/>
    <w:rsid w:val="00515B4E"/>
    <w:rsid w:val="005446C3"/>
    <w:rsid w:val="00547111"/>
    <w:rsid w:val="0055769A"/>
    <w:rsid w:val="00592D74"/>
    <w:rsid w:val="005C71AB"/>
    <w:rsid w:val="005E2C44"/>
    <w:rsid w:val="005F0719"/>
    <w:rsid w:val="00621188"/>
    <w:rsid w:val="006257ED"/>
    <w:rsid w:val="00653DE4"/>
    <w:rsid w:val="00655A72"/>
    <w:rsid w:val="00665C47"/>
    <w:rsid w:val="00670FE2"/>
    <w:rsid w:val="0067243E"/>
    <w:rsid w:val="00681CF6"/>
    <w:rsid w:val="006937E4"/>
    <w:rsid w:val="00695808"/>
    <w:rsid w:val="006A4A77"/>
    <w:rsid w:val="006A5912"/>
    <w:rsid w:val="006B46FB"/>
    <w:rsid w:val="006B50C5"/>
    <w:rsid w:val="006C37BC"/>
    <w:rsid w:val="006E21FB"/>
    <w:rsid w:val="006F1703"/>
    <w:rsid w:val="006F5363"/>
    <w:rsid w:val="006F6606"/>
    <w:rsid w:val="00712D0E"/>
    <w:rsid w:val="00724E19"/>
    <w:rsid w:val="00730390"/>
    <w:rsid w:val="00736741"/>
    <w:rsid w:val="00745A81"/>
    <w:rsid w:val="007540DF"/>
    <w:rsid w:val="007665E2"/>
    <w:rsid w:val="00785369"/>
    <w:rsid w:val="0078799C"/>
    <w:rsid w:val="00792342"/>
    <w:rsid w:val="007977A8"/>
    <w:rsid w:val="007A4505"/>
    <w:rsid w:val="007B512A"/>
    <w:rsid w:val="007C2097"/>
    <w:rsid w:val="007D306C"/>
    <w:rsid w:val="007D6A07"/>
    <w:rsid w:val="007F09D1"/>
    <w:rsid w:val="007F1BB0"/>
    <w:rsid w:val="007F7259"/>
    <w:rsid w:val="008040A8"/>
    <w:rsid w:val="00816A9C"/>
    <w:rsid w:val="008171A3"/>
    <w:rsid w:val="008279FA"/>
    <w:rsid w:val="00857E7A"/>
    <w:rsid w:val="008626E7"/>
    <w:rsid w:val="00870EE7"/>
    <w:rsid w:val="00877E5F"/>
    <w:rsid w:val="0088111E"/>
    <w:rsid w:val="008863B9"/>
    <w:rsid w:val="008958D0"/>
    <w:rsid w:val="0089785B"/>
    <w:rsid w:val="008A45A6"/>
    <w:rsid w:val="008B531C"/>
    <w:rsid w:val="008C69D1"/>
    <w:rsid w:val="008D3CCC"/>
    <w:rsid w:val="008F090F"/>
    <w:rsid w:val="008F3789"/>
    <w:rsid w:val="008F686C"/>
    <w:rsid w:val="00906D9A"/>
    <w:rsid w:val="009148DE"/>
    <w:rsid w:val="00927895"/>
    <w:rsid w:val="00930E6A"/>
    <w:rsid w:val="00935147"/>
    <w:rsid w:val="00941E30"/>
    <w:rsid w:val="009523E5"/>
    <w:rsid w:val="009531B0"/>
    <w:rsid w:val="009741B3"/>
    <w:rsid w:val="009777D9"/>
    <w:rsid w:val="00991B88"/>
    <w:rsid w:val="0099670E"/>
    <w:rsid w:val="009A0392"/>
    <w:rsid w:val="009A5753"/>
    <w:rsid w:val="009A579D"/>
    <w:rsid w:val="009E2B62"/>
    <w:rsid w:val="009E3297"/>
    <w:rsid w:val="009F72A4"/>
    <w:rsid w:val="009F734F"/>
    <w:rsid w:val="00A0010B"/>
    <w:rsid w:val="00A001C8"/>
    <w:rsid w:val="00A0462B"/>
    <w:rsid w:val="00A16089"/>
    <w:rsid w:val="00A246B6"/>
    <w:rsid w:val="00A2527B"/>
    <w:rsid w:val="00A464FA"/>
    <w:rsid w:val="00A47E70"/>
    <w:rsid w:val="00A50CF0"/>
    <w:rsid w:val="00A52687"/>
    <w:rsid w:val="00A56C64"/>
    <w:rsid w:val="00A7671C"/>
    <w:rsid w:val="00AA2CBC"/>
    <w:rsid w:val="00AC5820"/>
    <w:rsid w:val="00AD1CD8"/>
    <w:rsid w:val="00AD2E3C"/>
    <w:rsid w:val="00AD7465"/>
    <w:rsid w:val="00B0483C"/>
    <w:rsid w:val="00B171EC"/>
    <w:rsid w:val="00B21F59"/>
    <w:rsid w:val="00B23516"/>
    <w:rsid w:val="00B258BB"/>
    <w:rsid w:val="00B604AF"/>
    <w:rsid w:val="00B67B97"/>
    <w:rsid w:val="00B7180C"/>
    <w:rsid w:val="00B75D49"/>
    <w:rsid w:val="00B7789B"/>
    <w:rsid w:val="00B90105"/>
    <w:rsid w:val="00B9601D"/>
    <w:rsid w:val="00B968C8"/>
    <w:rsid w:val="00BA0E36"/>
    <w:rsid w:val="00BA3EC5"/>
    <w:rsid w:val="00BA51D9"/>
    <w:rsid w:val="00BB5DFC"/>
    <w:rsid w:val="00BD03D1"/>
    <w:rsid w:val="00BD279D"/>
    <w:rsid w:val="00BD5187"/>
    <w:rsid w:val="00BD5743"/>
    <w:rsid w:val="00BD6BB8"/>
    <w:rsid w:val="00BE585C"/>
    <w:rsid w:val="00C01713"/>
    <w:rsid w:val="00C157BA"/>
    <w:rsid w:val="00C17F18"/>
    <w:rsid w:val="00C346A2"/>
    <w:rsid w:val="00C40D0C"/>
    <w:rsid w:val="00C66BA2"/>
    <w:rsid w:val="00C73CCC"/>
    <w:rsid w:val="00C77D12"/>
    <w:rsid w:val="00C870F6"/>
    <w:rsid w:val="00C91005"/>
    <w:rsid w:val="00C93DD9"/>
    <w:rsid w:val="00C95985"/>
    <w:rsid w:val="00CB1B30"/>
    <w:rsid w:val="00CB6F1B"/>
    <w:rsid w:val="00CB7257"/>
    <w:rsid w:val="00CC0D7E"/>
    <w:rsid w:val="00CC105D"/>
    <w:rsid w:val="00CC1898"/>
    <w:rsid w:val="00CC19A0"/>
    <w:rsid w:val="00CC5026"/>
    <w:rsid w:val="00CC68D0"/>
    <w:rsid w:val="00CF035E"/>
    <w:rsid w:val="00D00F96"/>
    <w:rsid w:val="00D03F9A"/>
    <w:rsid w:val="00D06639"/>
    <w:rsid w:val="00D06D51"/>
    <w:rsid w:val="00D24991"/>
    <w:rsid w:val="00D262A2"/>
    <w:rsid w:val="00D50255"/>
    <w:rsid w:val="00D63162"/>
    <w:rsid w:val="00D66520"/>
    <w:rsid w:val="00D82ECE"/>
    <w:rsid w:val="00D84AE9"/>
    <w:rsid w:val="00D9124E"/>
    <w:rsid w:val="00DB4BA1"/>
    <w:rsid w:val="00DD7737"/>
    <w:rsid w:val="00DE34CF"/>
    <w:rsid w:val="00E05946"/>
    <w:rsid w:val="00E13CD5"/>
    <w:rsid w:val="00E13F3D"/>
    <w:rsid w:val="00E34898"/>
    <w:rsid w:val="00E632E1"/>
    <w:rsid w:val="00EA7126"/>
    <w:rsid w:val="00EB09B7"/>
    <w:rsid w:val="00EE0C4C"/>
    <w:rsid w:val="00EE2750"/>
    <w:rsid w:val="00EE7D7C"/>
    <w:rsid w:val="00EF3748"/>
    <w:rsid w:val="00EF5881"/>
    <w:rsid w:val="00F00DBA"/>
    <w:rsid w:val="00F0184D"/>
    <w:rsid w:val="00F075DB"/>
    <w:rsid w:val="00F12A52"/>
    <w:rsid w:val="00F1441A"/>
    <w:rsid w:val="00F25D98"/>
    <w:rsid w:val="00F300FB"/>
    <w:rsid w:val="00F30DF0"/>
    <w:rsid w:val="00F505D9"/>
    <w:rsid w:val="00F66295"/>
    <w:rsid w:val="00F66A88"/>
    <w:rsid w:val="00F7354D"/>
    <w:rsid w:val="00F746E0"/>
    <w:rsid w:val="00F762DC"/>
    <w:rsid w:val="00F83B5B"/>
    <w:rsid w:val="00FB6386"/>
    <w:rsid w:val="00FE5D9B"/>
    <w:rsid w:val="00FE76C3"/>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E36"/>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Titre2Car">
    <w:name w:val="Titre 2 Car"/>
    <w:basedOn w:val="Policepardfaut"/>
    <w:link w:val="Titre2"/>
    <w:rsid w:val="00F1441A"/>
    <w:rPr>
      <w:rFonts w:ascii="Arial" w:hAnsi="Arial"/>
      <w:sz w:val="32"/>
      <w:lang w:val="en-GB" w:eastAsia="en-US"/>
    </w:rPr>
  </w:style>
  <w:style w:type="paragraph" w:styleId="R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 w:type="character" w:customStyle="1" w:styleId="B2Char">
    <w:name w:val="B2 Char"/>
    <w:link w:val="B2"/>
    <w:qFormat/>
    <w:rsid w:val="00073372"/>
    <w:rPr>
      <w:rFonts w:ascii="Times New Roman" w:hAnsi="Times New Roman"/>
      <w:lang w:val="en-GB" w:eastAsia="en-US"/>
    </w:rPr>
  </w:style>
  <w:style w:type="character" w:customStyle="1" w:styleId="Titre5Car">
    <w:name w:val="Titre 5 Car"/>
    <w:basedOn w:val="Policepardfaut"/>
    <w:link w:val="Titre5"/>
    <w:rsid w:val="00B21F59"/>
    <w:rPr>
      <w:rFonts w:ascii="Arial" w:hAnsi="Arial"/>
      <w:sz w:val="22"/>
      <w:lang w:val="en-GB" w:eastAsia="en-US"/>
    </w:rPr>
  </w:style>
  <w:style w:type="character" w:customStyle="1" w:styleId="Titre6Car">
    <w:name w:val="Titre 6 Car"/>
    <w:basedOn w:val="Policepardfaut"/>
    <w:link w:val="Titre6"/>
    <w:rsid w:val="00C40D0C"/>
    <w:rPr>
      <w:rFonts w:ascii="Arial" w:hAnsi="Arial"/>
      <w:lang w:val="en-GB" w:eastAsia="en-US"/>
    </w:rPr>
  </w:style>
  <w:style w:type="paragraph" w:styleId="Paragraphedeliste">
    <w:name w:val="List Paragraph"/>
    <w:basedOn w:val="Normal"/>
    <w:uiPriority w:val="34"/>
    <w:qFormat/>
    <w:rsid w:val="00E63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F434B-FC7B-4C5A-87B0-C9200733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1914</Words>
  <Characters>10529</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2</cp:revision>
  <cp:lastPrinted>1899-12-31T23:00:00Z</cp:lastPrinted>
  <dcterms:created xsi:type="dcterms:W3CDTF">2024-05-13T15:20:00Z</dcterms:created>
  <dcterms:modified xsi:type="dcterms:W3CDTF">2024-05-13T15:20:00Z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